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E304" w14:textId="2AB9A14F" w:rsidR="005B2CF5" w:rsidRDefault="001E41F3" w:rsidP="005B2CF5">
      <w:pPr>
        <w:pStyle w:val="CRCoverPage"/>
        <w:tabs>
          <w:tab w:val="right" w:pos="9639"/>
        </w:tabs>
        <w:spacing w:after="0"/>
        <w:rPr>
          <w:b/>
          <w:i/>
          <w:noProof/>
          <w:sz w:val="28"/>
        </w:rPr>
      </w:pPr>
      <w:r>
        <w:rPr>
          <w:b/>
          <w:noProof/>
          <w:sz w:val="24"/>
        </w:rPr>
        <w:t>3GPP TSG-</w:t>
      </w:r>
      <w:r w:rsidR="003F26AD">
        <w:rPr>
          <w:b/>
          <w:noProof/>
          <w:sz w:val="24"/>
        </w:rPr>
        <w:t>RAN WG2</w:t>
      </w:r>
      <w:r w:rsidR="00C66BA2">
        <w:rPr>
          <w:b/>
          <w:noProof/>
          <w:sz w:val="24"/>
        </w:rPr>
        <w:t xml:space="preserve"> </w:t>
      </w:r>
      <w:r>
        <w:rPr>
          <w:b/>
          <w:noProof/>
          <w:sz w:val="24"/>
        </w:rPr>
        <w:t>Meeting #</w:t>
      </w:r>
      <w:r w:rsidR="003F26AD">
        <w:rPr>
          <w:b/>
          <w:noProof/>
          <w:sz w:val="24"/>
        </w:rPr>
        <w:t>106</w:t>
      </w:r>
      <w:r>
        <w:rPr>
          <w:b/>
          <w:i/>
          <w:noProof/>
          <w:sz w:val="28"/>
        </w:rPr>
        <w:tab/>
      </w:r>
      <w:r w:rsidR="002A29B8" w:rsidRPr="002A29B8">
        <w:rPr>
          <w:b/>
          <w:i/>
          <w:noProof/>
          <w:sz w:val="28"/>
        </w:rPr>
        <w:t>R2-1906097</w:t>
      </w:r>
    </w:p>
    <w:p w14:paraId="06B5CEDF" w14:textId="77777777" w:rsidR="001E41F3" w:rsidRPr="005B2CF5" w:rsidRDefault="005B2CF5" w:rsidP="005B2CF5">
      <w:pPr>
        <w:pStyle w:val="CRCoverPage"/>
        <w:tabs>
          <w:tab w:val="right" w:pos="9639"/>
        </w:tabs>
        <w:spacing w:after="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A0B66">
        <w:rPr>
          <w:b/>
          <w:noProof/>
          <w:sz w:val="24"/>
        </w:rPr>
        <w:fldChar w:fldCharType="begin"/>
      </w:r>
      <w:r w:rsidR="00DA0B66">
        <w:rPr>
          <w:b/>
          <w:noProof/>
          <w:sz w:val="24"/>
        </w:rPr>
        <w:instrText xml:space="preserve"> DOCPROPERTY  StartDate  \* MERGEFORMAT </w:instrText>
      </w:r>
      <w:r w:rsidR="00DA0B66">
        <w:rPr>
          <w:b/>
          <w:noProof/>
          <w:sz w:val="24"/>
        </w:rPr>
        <w:fldChar w:fldCharType="separate"/>
      </w:r>
      <w:r>
        <w:rPr>
          <w:b/>
          <w:noProof/>
          <w:sz w:val="24"/>
        </w:rPr>
        <w:t xml:space="preserve"> </w:t>
      </w:r>
      <w:r w:rsidR="00DA0B66">
        <w:rPr>
          <w:b/>
          <w:noProof/>
          <w:sz w:val="24"/>
        </w:rPr>
        <w:fldChar w:fldCharType="end"/>
      </w:r>
      <w:r>
        <w:rPr>
          <w:b/>
          <w:noProof/>
          <w:sz w:val="24"/>
        </w:rPr>
        <w:t>May 13</w:t>
      </w:r>
      <w:r w:rsidRPr="005B2CF5">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908D9E0" w14:textId="77777777" w:rsidTr="00547111">
        <w:tc>
          <w:tcPr>
            <w:tcW w:w="9641" w:type="dxa"/>
            <w:gridSpan w:val="9"/>
            <w:tcBorders>
              <w:left w:val="single" w:sz="4" w:space="0" w:color="auto"/>
              <w:right w:val="single" w:sz="4" w:space="0" w:color="auto"/>
            </w:tcBorders>
          </w:tcPr>
          <w:p w14:paraId="7F7BBCD9" w14:textId="77777777"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77777777" w:rsidR="001E41F3" w:rsidRPr="00410371" w:rsidRDefault="00A30B9B" w:rsidP="003F26AD">
            <w:pPr>
              <w:pStyle w:val="CRCoverPage"/>
              <w:spacing w:after="0"/>
              <w:ind w:right="560"/>
              <w:jc w:val="center"/>
              <w:rPr>
                <w:b/>
                <w:noProof/>
                <w:sz w:val="28"/>
              </w:rPr>
            </w:pPr>
            <w:r>
              <w:rPr>
                <w:b/>
                <w:noProof/>
                <w:sz w:val="28"/>
              </w:rPr>
              <w:t>38.306</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2E6E3003" w:rsidR="001E41F3" w:rsidRPr="00410371" w:rsidRDefault="002A29B8" w:rsidP="003F26AD">
            <w:pPr>
              <w:pStyle w:val="CRCoverPage"/>
              <w:spacing w:after="0"/>
              <w:rPr>
                <w:rFonts w:hint="eastAsia"/>
                <w:noProof/>
                <w:lang w:eastAsia="zh-CN"/>
              </w:rPr>
            </w:pPr>
            <w:r>
              <w:rPr>
                <w:rFonts w:hint="eastAsia"/>
                <w:noProof/>
                <w:lang w:eastAsia="zh-CN"/>
              </w:rPr>
              <w:t>0110</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45A9399D" w:rsidR="001E41F3" w:rsidRPr="00410371" w:rsidRDefault="00990BA3" w:rsidP="00E13F3D">
            <w:pPr>
              <w:pStyle w:val="CRCoverPage"/>
              <w:spacing w:after="0"/>
              <w:jc w:val="center"/>
              <w:rPr>
                <w:b/>
                <w:noProof/>
                <w:lang w:eastAsia="zh-CN"/>
              </w:rPr>
            </w:pPr>
            <w:r>
              <w:rPr>
                <w:rFonts w:hint="eastAsia"/>
                <w:b/>
                <w:noProof/>
                <w:lang w:eastAsia="zh-CN"/>
              </w:rPr>
              <w:t>-</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77777777" w:rsidR="001E41F3" w:rsidRPr="00410371" w:rsidRDefault="003F26AD">
            <w:pPr>
              <w:pStyle w:val="CRCoverPage"/>
              <w:spacing w:after="0"/>
              <w:jc w:val="center"/>
              <w:rPr>
                <w:noProof/>
                <w:sz w:val="28"/>
              </w:rPr>
            </w:pPr>
            <w:r>
              <w:rPr>
                <w:b/>
                <w:noProof/>
                <w:sz w:val="28"/>
              </w:rPr>
              <w:t>15.5.0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547111">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547111">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77777777" w:rsidR="001E41F3" w:rsidRDefault="00B976E5">
            <w:pPr>
              <w:pStyle w:val="CRCoverPage"/>
              <w:spacing w:after="0"/>
              <w:ind w:left="100"/>
              <w:rPr>
                <w:noProof/>
              </w:rPr>
            </w:pPr>
            <w:r w:rsidRPr="00B976E5">
              <w:t xml:space="preserve">Correction on description of </w:t>
            </w:r>
            <w:r w:rsidRPr="00E61164">
              <w:rPr>
                <w:i/>
              </w:rPr>
              <w:t>additionalActiveSpatialRelationPUCCH</w:t>
            </w:r>
          </w:p>
        </w:tc>
      </w:tr>
      <w:tr w:rsidR="001E41F3" w14:paraId="50D75EC1" w14:textId="77777777" w:rsidTr="00547111">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547111">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547111">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547111">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547111">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77777777" w:rsidR="001E41F3" w:rsidRDefault="007317FB">
            <w:pPr>
              <w:pStyle w:val="CRCoverPage"/>
              <w:spacing w:after="0"/>
              <w:ind w:left="100"/>
              <w:rPr>
                <w:noProof/>
              </w:rPr>
            </w:pPr>
            <w:r>
              <w:rPr>
                <w:noProof/>
              </w:rPr>
              <w:t>2019-05-13</w:t>
            </w:r>
          </w:p>
        </w:tc>
      </w:tr>
      <w:tr w:rsidR="001E41F3" w14:paraId="695F81A4" w14:textId="77777777" w:rsidTr="00547111">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7317FB">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547111">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547111">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7317FB">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0753F9D" w14:textId="77777777" w:rsidR="000033D7" w:rsidRDefault="000033D7" w:rsidP="000033D7">
            <w:pPr>
              <w:rPr>
                <w:rFonts w:ascii="Arial" w:hAnsi="Arial" w:cs="Arial"/>
                <w:szCs w:val="18"/>
              </w:rPr>
            </w:pPr>
            <w:r w:rsidRPr="000033D7">
              <w:rPr>
                <w:rFonts w:ascii="Arial" w:hAnsi="Arial" w:cs="Arial"/>
                <w:szCs w:val="18"/>
              </w:rPr>
              <w:t>The current spec in TS 38.306 has incorrectly captured the param</w:t>
            </w:r>
            <w:r w:rsidR="001E4097">
              <w:rPr>
                <w:rFonts w:ascii="Arial" w:hAnsi="Arial" w:cs="Arial"/>
                <w:szCs w:val="18"/>
              </w:rPr>
              <w:t>e</w:t>
            </w:r>
            <w:r w:rsidRPr="000033D7">
              <w:rPr>
                <w:rFonts w:ascii="Arial" w:hAnsi="Arial" w:cs="Arial"/>
                <w:szCs w:val="18"/>
              </w:rPr>
              <w:t xml:space="preserve">ter description of </w:t>
            </w:r>
            <w:r w:rsidRPr="000033D7">
              <w:rPr>
                <w:rFonts w:ascii="Arial" w:hAnsi="Arial" w:cs="Arial"/>
                <w:i/>
                <w:szCs w:val="18"/>
              </w:rPr>
              <w:t>additionalActiveSpatialRelationPUCCH</w:t>
            </w:r>
            <w:r w:rsidRPr="000033D7">
              <w:rPr>
                <w:rFonts w:ascii="Arial" w:hAnsi="Arial" w:cs="Arial"/>
                <w:szCs w:val="18"/>
              </w:rPr>
              <w:t xml:space="preserve"> as “It is applicable if </w:t>
            </w:r>
            <w:r w:rsidRPr="000033D7">
              <w:rPr>
                <w:rFonts w:ascii="Arial" w:hAnsi="Arial" w:cs="Arial"/>
                <w:i/>
                <w:szCs w:val="18"/>
              </w:rPr>
              <w:t>maxNumberActiveSpatialRelations</w:t>
            </w:r>
            <w:r w:rsidRPr="000033D7">
              <w:rPr>
                <w:rFonts w:ascii="Arial" w:hAnsi="Arial" w:cs="Arial"/>
                <w:szCs w:val="18"/>
              </w:rPr>
              <w:t xml:space="preserve"> is supported”. </w:t>
            </w:r>
          </w:p>
          <w:p w14:paraId="4D161FFC" w14:textId="75AC6D8E" w:rsidR="000033D7" w:rsidRDefault="000033D7" w:rsidP="000033D7">
            <w:pPr>
              <w:rPr>
                <w:rFonts w:ascii="Arial" w:hAnsi="Arial" w:cs="Arial"/>
                <w:szCs w:val="18"/>
              </w:rPr>
            </w:pPr>
            <w:r>
              <w:rPr>
                <w:rFonts w:ascii="Arial" w:hAnsi="Arial" w:cs="Arial"/>
                <w:szCs w:val="18"/>
              </w:rPr>
              <w:t>A</w:t>
            </w:r>
            <w:r w:rsidRPr="000033D7">
              <w:rPr>
                <w:rFonts w:ascii="Arial" w:hAnsi="Arial" w:cs="Arial"/>
                <w:szCs w:val="18"/>
              </w:rPr>
              <w:t xml:space="preserve">ccording to </w:t>
            </w:r>
            <w:r w:rsidR="00E226EE">
              <w:rPr>
                <w:rFonts w:ascii="Arial" w:hAnsi="Arial" w:cs="Arial"/>
                <w:szCs w:val="18"/>
              </w:rPr>
              <w:t xml:space="preserve">the attachment in </w:t>
            </w:r>
            <w:r w:rsidRPr="000033D7">
              <w:rPr>
                <w:rFonts w:ascii="Arial" w:hAnsi="Arial" w:cs="Arial"/>
                <w:szCs w:val="18"/>
              </w:rPr>
              <w:t xml:space="preserve">RAN1 </w:t>
            </w:r>
            <w:r w:rsidR="00E226EE">
              <w:rPr>
                <w:rFonts w:ascii="Arial" w:hAnsi="Arial" w:cs="Arial"/>
                <w:szCs w:val="18"/>
              </w:rPr>
              <w:t xml:space="preserve">LS </w:t>
            </w:r>
            <w:r w:rsidR="003F3918">
              <w:rPr>
                <w:rFonts w:ascii="Arial" w:hAnsi="Arial" w:cs="Arial"/>
                <w:szCs w:val="18"/>
              </w:rPr>
              <w:t>(R1-</w:t>
            </w:r>
            <w:r w:rsidR="00E226EE">
              <w:rPr>
                <w:rFonts w:ascii="Arial" w:hAnsi="Arial" w:cs="Arial"/>
                <w:szCs w:val="18"/>
              </w:rPr>
              <w:t>1905868</w:t>
            </w:r>
            <w:r w:rsidR="003F3918">
              <w:rPr>
                <w:rFonts w:ascii="Arial" w:hAnsi="Arial" w:cs="Arial"/>
                <w:szCs w:val="18"/>
              </w:rPr>
              <w:t>)</w:t>
            </w:r>
            <w:r w:rsidRPr="000033D7">
              <w:rPr>
                <w:rFonts w:ascii="Arial" w:hAnsi="Arial" w:cs="Arial"/>
                <w:szCs w:val="18"/>
              </w:rPr>
              <w:t xml:space="preserve"> as</w:t>
            </w:r>
            <w:r>
              <w:rPr>
                <w:rFonts w:ascii="Arial" w:hAnsi="Arial" w:cs="Arial"/>
                <w:szCs w:val="18"/>
              </w:rPr>
              <w:t xml:space="preserve"> shown in the figure below</w:t>
            </w:r>
            <w:r w:rsidRPr="000033D7">
              <w:rPr>
                <w:rFonts w:ascii="Arial" w:hAnsi="Arial" w:cs="Arial"/>
                <w:szCs w:val="18"/>
              </w:rPr>
              <w:t xml:space="preserve">, FG 2-61 is only applicable </w:t>
            </w:r>
            <w:r w:rsidR="00235D6E">
              <w:rPr>
                <w:rFonts w:ascii="Arial" w:hAnsi="Arial" w:cs="Arial"/>
                <w:szCs w:val="18"/>
              </w:rPr>
              <w:t xml:space="preserve">on </w:t>
            </w:r>
            <w:r w:rsidRPr="000033D7">
              <w:rPr>
                <w:rFonts w:ascii="Arial" w:hAnsi="Arial" w:cs="Arial"/>
                <w:szCs w:val="18"/>
              </w:rPr>
              <w:t xml:space="preserve">condition that FG 2-60 is set to 1. That is to say, the </w:t>
            </w:r>
            <w:r w:rsidRPr="00235D6E">
              <w:rPr>
                <w:rFonts w:ascii="Arial" w:hAnsi="Arial" w:cs="Arial"/>
                <w:i/>
                <w:szCs w:val="18"/>
              </w:rPr>
              <w:t>additionalActiveSpatialRelationPUCCH</w:t>
            </w:r>
            <w:r w:rsidRPr="000033D7">
              <w:rPr>
                <w:rFonts w:ascii="Arial" w:hAnsi="Arial" w:cs="Arial"/>
                <w:szCs w:val="18"/>
              </w:rPr>
              <w:t xml:space="preserve"> is applicable </w:t>
            </w:r>
            <w:r w:rsidR="00990BA3">
              <w:rPr>
                <w:rFonts w:ascii="Arial" w:hAnsi="Arial" w:cs="Arial"/>
                <w:szCs w:val="18"/>
              </w:rPr>
              <w:t xml:space="preserve">only </w:t>
            </w:r>
            <w:r w:rsidRPr="000033D7">
              <w:rPr>
                <w:rFonts w:ascii="Arial" w:hAnsi="Arial" w:cs="Arial"/>
                <w:szCs w:val="18"/>
              </w:rPr>
              <w:t xml:space="preserve">if </w:t>
            </w:r>
            <w:r w:rsidRPr="00235D6E">
              <w:rPr>
                <w:rFonts w:ascii="Arial" w:hAnsi="Arial" w:cs="Arial"/>
                <w:i/>
                <w:szCs w:val="18"/>
              </w:rPr>
              <w:t>maxNumberActiveSpatialRelations</w:t>
            </w:r>
            <w:r w:rsidRPr="000033D7">
              <w:rPr>
                <w:rFonts w:ascii="Arial" w:hAnsi="Arial" w:cs="Arial"/>
                <w:szCs w:val="18"/>
              </w:rPr>
              <w:t xml:space="preserve"> is </w:t>
            </w:r>
            <w:r w:rsidR="00235D6E">
              <w:rPr>
                <w:rFonts w:ascii="Arial" w:hAnsi="Arial" w:cs="Arial"/>
                <w:szCs w:val="18"/>
              </w:rPr>
              <w:t xml:space="preserve">set to </w:t>
            </w:r>
            <w:r w:rsidRPr="000033D7">
              <w:rPr>
                <w:rFonts w:ascii="Arial" w:hAnsi="Arial" w:cs="Arial"/>
                <w:szCs w:val="18"/>
              </w:rPr>
              <w:t>1</w:t>
            </w:r>
            <w:r w:rsidR="00235D6E">
              <w:rPr>
                <w:rFonts w:ascii="Arial" w:hAnsi="Arial" w:cs="Arial"/>
                <w:szCs w:val="18"/>
              </w:rPr>
              <w:t xml:space="preserve"> rather than supported</w:t>
            </w:r>
            <w:r w:rsidRPr="000033D7">
              <w:rPr>
                <w:rFonts w:ascii="Arial" w:hAnsi="Arial" w:cs="Arial"/>
                <w:szCs w:val="18"/>
              </w:rPr>
              <w:t>.</w:t>
            </w:r>
          </w:p>
          <w:p w14:paraId="64D5D7FE" w14:textId="77777777" w:rsidR="000033D7" w:rsidRDefault="000033D7" w:rsidP="000033D7">
            <w:pPr>
              <w:rPr>
                <w:rFonts w:eastAsia="MS PGothic" w:cs="Arial"/>
                <w:lang w:eastAsia="en-GB"/>
              </w:rPr>
            </w:pPr>
            <w:r>
              <w:rPr>
                <w:noProof/>
                <w:lang w:val="en-US" w:eastAsia="zh-CN"/>
              </w:rPr>
              <w:drawing>
                <wp:inline distT="0" distB="0" distL="0" distR="0" wp14:anchorId="33F794A0" wp14:editId="3C0D9E09">
                  <wp:extent cx="4654550" cy="1540510"/>
                  <wp:effectExtent l="0" t="0" r="0" b="254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stretch>
                            <a:fillRect/>
                          </a:stretch>
                        </pic:blipFill>
                        <pic:spPr>
                          <a:xfrm>
                            <a:off x="0" y="0"/>
                            <a:ext cx="4654550" cy="1540510"/>
                          </a:xfrm>
                          <a:prstGeom prst="rect">
                            <a:avLst/>
                          </a:prstGeom>
                        </pic:spPr>
                      </pic:pic>
                    </a:graphicData>
                  </a:graphic>
                </wp:inline>
              </w:drawing>
            </w:r>
          </w:p>
          <w:p w14:paraId="7ACC161E" w14:textId="77777777" w:rsidR="001E41F3" w:rsidRPr="00810A34" w:rsidRDefault="001E41F3" w:rsidP="008E1C9C">
            <w:pPr>
              <w:pStyle w:val="CRCoverPage"/>
              <w:spacing w:after="0"/>
              <w:ind w:left="760"/>
              <w:jc w:val="both"/>
              <w:rPr>
                <w:noProof/>
                <w:lang w:val="en-US"/>
              </w:rPr>
            </w:pPr>
          </w:p>
        </w:tc>
      </w:tr>
      <w:tr w:rsidR="001E41F3" w14:paraId="2FF8A005" w14:textId="77777777" w:rsidTr="007317FB">
        <w:tc>
          <w:tcPr>
            <w:tcW w:w="2226" w:type="dxa"/>
            <w:gridSpan w:val="2"/>
            <w:tcBorders>
              <w:left w:val="single" w:sz="4" w:space="0" w:color="auto"/>
            </w:tcBorders>
          </w:tcPr>
          <w:p w14:paraId="09DDDEE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7317FB">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33522BF" w14:textId="5434B489" w:rsidR="001E41F3" w:rsidRDefault="005C1429" w:rsidP="00810A34">
            <w:pPr>
              <w:pStyle w:val="CRCoverPage"/>
              <w:numPr>
                <w:ilvl w:val="0"/>
                <w:numId w:val="3"/>
              </w:numPr>
              <w:spacing w:after="0"/>
              <w:rPr>
                <w:noProof/>
              </w:rPr>
            </w:pPr>
            <w:r>
              <w:rPr>
                <w:noProof/>
              </w:rPr>
              <w:t xml:space="preserve">Clarify that </w:t>
            </w:r>
            <w:r w:rsidR="001916CE" w:rsidRPr="00235D6E">
              <w:rPr>
                <w:rFonts w:cs="Arial"/>
                <w:i/>
                <w:szCs w:val="18"/>
              </w:rPr>
              <w:t>additionalActiveSpatialRelationPUCCH</w:t>
            </w:r>
            <w:r w:rsidR="00043E39" w:rsidRPr="008C7AD5">
              <w:rPr>
                <w:rFonts w:cs="Arial"/>
                <w:lang w:eastAsia="ja-JP"/>
              </w:rPr>
              <w:t xml:space="preserve"> is</w:t>
            </w:r>
            <w:r>
              <w:rPr>
                <w:rFonts w:cs="Arial"/>
                <w:lang w:eastAsia="ja-JP"/>
              </w:rPr>
              <w:t xml:space="preserve"> mandatory for UE</w:t>
            </w:r>
            <w:r w:rsidR="00043E39" w:rsidRPr="008C7AD5">
              <w:rPr>
                <w:rFonts w:cs="Arial"/>
                <w:lang w:eastAsia="ja-JP"/>
              </w:rPr>
              <w:t xml:space="preserve"> if </w:t>
            </w:r>
            <w:r w:rsidR="00043E39" w:rsidRPr="008C7AD5">
              <w:rPr>
                <w:rFonts w:cs="Arial"/>
                <w:i/>
                <w:lang w:eastAsia="ja-JP"/>
              </w:rPr>
              <w:t>maxNumberActiveSpatialRelations</w:t>
            </w:r>
            <w:r w:rsidR="00043E39" w:rsidRPr="008C7AD5">
              <w:rPr>
                <w:rFonts w:cs="Arial"/>
                <w:lang w:eastAsia="ja-JP"/>
              </w:rPr>
              <w:t xml:space="preserve"> is</w:t>
            </w:r>
            <w:r w:rsidR="00043E39">
              <w:rPr>
                <w:rFonts w:cs="Arial"/>
                <w:lang w:eastAsia="ja-JP"/>
              </w:rPr>
              <w:t xml:space="preserve"> set to 1</w:t>
            </w:r>
            <w:bookmarkStart w:id="2" w:name="_GoBack"/>
            <w:bookmarkEnd w:id="2"/>
            <w:r w:rsidR="004F7E23">
              <w:rPr>
                <w:noProof/>
              </w:rPr>
              <w:t>.</w:t>
            </w:r>
            <w:r w:rsidR="00043E39">
              <w:rPr>
                <w:noProof/>
              </w:rPr>
              <w:t xml:space="preserve">  </w:t>
            </w:r>
          </w:p>
          <w:p w14:paraId="4882CB22" w14:textId="77777777" w:rsidR="00990BA3" w:rsidRDefault="00990BA3" w:rsidP="00990BA3">
            <w:pPr>
              <w:pStyle w:val="CRCoverPage"/>
              <w:spacing w:after="0"/>
              <w:rPr>
                <w:noProof/>
              </w:rPr>
            </w:pPr>
          </w:p>
          <w:p w14:paraId="5CB7B7B5" w14:textId="77777777" w:rsidR="00990BA3" w:rsidRDefault="00990BA3" w:rsidP="00990BA3">
            <w:pPr>
              <w:pStyle w:val="CRCoverPage"/>
              <w:spacing w:after="0"/>
              <w:ind w:left="100"/>
              <w:rPr>
                <w:b/>
                <w:noProof/>
                <w:u w:val="single"/>
                <w:lang w:eastAsia="zh-CN"/>
              </w:rPr>
            </w:pPr>
            <w:r>
              <w:rPr>
                <w:b/>
                <w:noProof/>
                <w:u w:val="single"/>
                <w:lang w:eastAsia="zh-CN"/>
              </w:rPr>
              <w:t>Impact analysis</w:t>
            </w:r>
          </w:p>
          <w:p w14:paraId="0F0F8B39" w14:textId="77777777" w:rsidR="00990BA3" w:rsidRPr="00810A34" w:rsidRDefault="00990BA3" w:rsidP="00990BA3">
            <w:pPr>
              <w:pStyle w:val="CRCoverPage"/>
              <w:spacing w:after="0"/>
              <w:ind w:firstLineChars="50" w:firstLine="100"/>
              <w:rPr>
                <w:noProof/>
                <w:lang w:val="en-US"/>
              </w:rPr>
            </w:pPr>
            <w:r w:rsidRPr="00810A34">
              <w:rPr>
                <w:noProof/>
                <w:lang w:val="en-US"/>
              </w:rPr>
              <w:t xml:space="preserve">Impacted 5G architecture options: </w:t>
            </w:r>
          </w:p>
          <w:p w14:paraId="625CD5D5" w14:textId="77777777" w:rsidR="00990BA3" w:rsidRPr="00C60725" w:rsidRDefault="00990BA3" w:rsidP="00990BA3">
            <w:pPr>
              <w:pStyle w:val="CRCoverPage"/>
              <w:spacing w:after="0"/>
              <w:ind w:firstLineChars="50" w:firstLine="100"/>
              <w:rPr>
                <w:noProof/>
                <w:lang w:val="en-US"/>
              </w:rPr>
            </w:pPr>
            <w:r w:rsidRPr="00C60725">
              <w:rPr>
                <w:noProof/>
                <w:lang w:val="en-US"/>
              </w:rPr>
              <w:t xml:space="preserve">Standalone, EN-DC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990BA3">
            <w:pPr>
              <w:pStyle w:val="CRCoverPage"/>
              <w:spacing w:after="0"/>
              <w:ind w:left="100"/>
              <w:rPr>
                <w:noProof/>
                <w:u w:val="single"/>
                <w:lang w:eastAsia="zh-CN"/>
              </w:rPr>
            </w:pPr>
            <w:r>
              <w:rPr>
                <w:noProof/>
                <w:u w:val="single"/>
                <w:lang w:eastAsia="zh-CN"/>
              </w:rPr>
              <w:t>Impacted functionality:</w:t>
            </w:r>
          </w:p>
          <w:p w14:paraId="683D7377" w14:textId="77777777" w:rsidR="00990BA3" w:rsidRDefault="00990BA3" w:rsidP="00990BA3">
            <w:pPr>
              <w:pStyle w:val="CRCoverPage"/>
              <w:spacing w:after="0"/>
              <w:ind w:left="100"/>
              <w:rPr>
                <w:noProof/>
                <w:lang w:eastAsia="zh-CN"/>
              </w:rPr>
            </w:pPr>
            <w:r>
              <w:rPr>
                <w:rFonts w:cs="Arial"/>
                <w:noProof/>
                <w:lang w:eastAsia="zh-CN"/>
              </w:rPr>
              <w:t>UE capability on the number of active spatial relation for PUCCH.</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52D00B8C"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network is implemented according to the CR and the UE is not, </w:t>
            </w:r>
            <w:r>
              <w:rPr>
                <w:noProof/>
                <w:lang w:eastAsia="zh-CN"/>
              </w:rPr>
              <w:t xml:space="preserve">there </w:t>
            </w:r>
            <w:r w:rsidR="001916CE">
              <w:rPr>
                <w:noProof/>
                <w:lang w:eastAsia="zh-CN"/>
              </w:rPr>
              <w:t>is no</w:t>
            </w:r>
            <w:r>
              <w:rPr>
                <w:noProof/>
                <w:lang w:eastAsia="zh-CN"/>
              </w:rPr>
              <w:t xml:space="preserve"> inter-operability issue. The UE supporting more than 1 active spatial relation for </w:t>
            </w:r>
            <w:r w:rsidR="001916CE">
              <w:rPr>
                <w:noProof/>
                <w:lang w:eastAsia="zh-CN"/>
              </w:rPr>
              <w:t>uplink</w:t>
            </w:r>
            <w:r>
              <w:rPr>
                <w:noProof/>
                <w:lang w:eastAsia="zh-CN"/>
              </w:rPr>
              <w:t xml:space="preserve"> </w:t>
            </w:r>
            <w:r w:rsidR="008417EB">
              <w:rPr>
                <w:noProof/>
                <w:lang w:eastAsia="zh-CN"/>
              </w:rPr>
              <w:t>will</w:t>
            </w:r>
            <w:r>
              <w:rPr>
                <w:noProof/>
                <w:lang w:eastAsia="zh-CN"/>
              </w:rPr>
              <w:t xml:space="preserve"> report support</w:t>
            </w:r>
            <w:r w:rsidR="001916CE">
              <w:rPr>
                <w:noProof/>
                <w:lang w:eastAsia="zh-CN"/>
              </w:rPr>
              <w:t>ing</w:t>
            </w:r>
            <w:r>
              <w:rPr>
                <w:noProof/>
                <w:lang w:eastAsia="zh-CN"/>
              </w:rPr>
              <w:t xml:space="preserve"> addtion</w:t>
            </w:r>
            <w:r w:rsidR="001916CE">
              <w:rPr>
                <w:noProof/>
                <w:lang w:eastAsia="zh-CN"/>
              </w:rPr>
              <w:t>al</w:t>
            </w:r>
            <w:r>
              <w:rPr>
                <w:noProof/>
                <w:lang w:eastAsia="zh-CN"/>
              </w:rPr>
              <w:t xml:space="preserve"> active spatial relation for PUCCH</w:t>
            </w:r>
            <w:r>
              <w:rPr>
                <w:rFonts w:eastAsia="Times New Roman" w:cs="Arial"/>
                <w:noProof/>
                <w:lang w:val="en-US" w:eastAsia="zh-CN"/>
              </w:rPr>
              <w:t xml:space="preserve">, </w:t>
            </w:r>
            <w:r w:rsidR="008417EB">
              <w:rPr>
                <w:rFonts w:eastAsia="Times New Roman" w:cs="Arial"/>
                <w:noProof/>
                <w:lang w:val="en-US" w:eastAsia="zh-CN"/>
              </w:rPr>
              <w:t>it will not lead to reconfiguration failure even if</w:t>
            </w:r>
            <w:r>
              <w:rPr>
                <w:rFonts w:eastAsia="Times New Roman" w:cs="Arial"/>
                <w:noProof/>
                <w:lang w:val="en-US" w:eastAsia="zh-CN"/>
              </w:rPr>
              <w:t xml:space="preserve"> the network</w:t>
            </w:r>
            <w:r w:rsidR="001916CE">
              <w:rPr>
                <w:rFonts w:eastAsia="Times New Roman" w:cs="Arial"/>
                <w:noProof/>
                <w:lang w:val="en-US" w:eastAsia="zh-CN"/>
              </w:rPr>
              <w:t xml:space="preserve"> enable</w:t>
            </w:r>
            <w:r w:rsidR="008417EB">
              <w:rPr>
                <w:rFonts w:eastAsia="Times New Roman" w:cs="Arial"/>
                <w:noProof/>
                <w:lang w:val="en-US" w:eastAsia="zh-CN"/>
              </w:rPr>
              <w:t>s</w:t>
            </w:r>
            <w:r w:rsidR="001916CE">
              <w:rPr>
                <w:rFonts w:eastAsia="Times New Roman" w:cs="Arial"/>
                <w:noProof/>
                <w:lang w:val="en-US" w:eastAsia="zh-CN"/>
              </w:rPr>
              <w:t xml:space="preserve"> this additional spatial relation</w:t>
            </w:r>
            <w:r>
              <w:rPr>
                <w:rFonts w:eastAsia="Times New Roman" w:cs="Arial"/>
                <w:noProof/>
                <w:lang w:val="en-US" w:eastAsia="zh-CN"/>
              </w:rPr>
              <w:t>.</w:t>
            </w:r>
          </w:p>
          <w:p w14:paraId="4FB7BA78" w14:textId="4DAAB416"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UE is implemented according to the CR and the network is not, </w:t>
            </w:r>
            <w:r>
              <w:rPr>
                <w:noProof/>
                <w:lang w:eastAsia="zh-CN"/>
              </w:rPr>
              <w:t xml:space="preserve">there </w:t>
            </w:r>
            <w:r w:rsidR="001916CE">
              <w:rPr>
                <w:noProof/>
                <w:lang w:eastAsia="zh-CN"/>
              </w:rPr>
              <w:t>is no</w:t>
            </w:r>
            <w:r>
              <w:rPr>
                <w:noProof/>
                <w:lang w:eastAsia="zh-CN"/>
              </w:rPr>
              <w:t xml:space="preserve"> inter-operability issue</w:t>
            </w:r>
            <w:r w:rsidR="001916CE">
              <w:rPr>
                <w:noProof/>
                <w:lang w:eastAsia="zh-CN"/>
              </w:rPr>
              <w:t>,</w:t>
            </w:r>
            <w:r>
              <w:rPr>
                <w:noProof/>
                <w:lang w:eastAsia="zh-CN"/>
              </w:rPr>
              <w:t xml:space="preserve"> </w:t>
            </w:r>
            <w:r w:rsidR="001916CE">
              <w:rPr>
                <w:noProof/>
                <w:lang w:eastAsia="zh-CN"/>
              </w:rPr>
              <w:t xml:space="preserve">since </w:t>
            </w:r>
            <w:r>
              <w:rPr>
                <w:rFonts w:eastAsia="Times New Roman" w:cs="Arial"/>
                <w:noProof/>
                <w:lang w:val="en-US" w:eastAsia="zh-CN"/>
              </w:rPr>
              <w:t>the network</w:t>
            </w:r>
            <w:r w:rsidR="001916CE">
              <w:rPr>
                <w:rFonts w:eastAsia="Times New Roman" w:cs="Arial"/>
                <w:noProof/>
                <w:lang w:val="en-US" w:eastAsia="zh-CN"/>
              </w:rPr>
              <w:t xml:space="preserve"> will configure UE based on </w:t>
            </w:r>
            <w:r w:rsidR="008417EB">
              <w:rPr>
                <w:rFonts w:eastAsia="Times New Roman" w:cs="Arial"/>
                <w:noProof/>
                <w:lang w:val="en-US" w:eastAsia="zh-CN"/>
              </w:rPr>
              <w:t>derived UE capability report, it will not exceed the scope of UE capability</w:t>
            </w:r>
            <w:r>
              <w:rPr>
                <w:rFonts w:eastAsia="Times New Roman" w:cs="Arial"/>
                <w:noProof/>
                <w:lang w:val="en-US" w:eastAsia="zh-CN"/>
              </w:rPr>
              <w:t>.</w:t>
            </w:r>
          </w:p>
          <w:p w14:paraId="0CA7DDB1" w14:textId="524E9CA2" w:rsidR="00990BA3" w:rsidRPr="007D2014" w:rsidRDefault="00990BA3" w:rsidP="00990BA3">
            <w:pPr>
              <w:pStyle w:val="CRCoverPage"/>
              <w:spacing w:after="0"/>
              <w:rPr>
                <w:noProof/>
              </w:rPr>
            </w:pPr>
          </w:p>
        </w:tc>
      </w:tr>
      <w:tr w:rsidR="001E41F3" w14:paraId="3AC7D4FD" w14:textId="77777777" w:rsidTr="007317FB">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7317FB">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7BAD4099" w:rsidR="001E41F3" w:rsidRPr="00A90844" w:rsidRDefault="008417EB" w:rsidP="00F255C9">
            <w:pPr>
              <w:pStyle w:val="CRCoverPage"/>
              <w:spacing w:after="0"/>
              <w:ind w:left="100"/>
              <w:rPr>
                <w:noProof/>
              </w:rPr>
            </w:pPr>
            <w:r>
              <w:rPr>
                <w:noProof/>
              </w:rPr>
              <w:t>UE has to support</w:t>
            </w:r>
            <w:r w:rsidR="00A90844">
              <w:rPr>
                <w:noProof/>
              </w:rPr>
              <w:t xml:space="preserve"> </w:t>
            </w:r>
            <w:r w:rsidR="00A90844" w:rsidRPr="000033D7">
              <w:rPr>
                <w:rFonts w:cs="Arial"/>
                <w:i/>
                <w:szCs w:val="18"/>
              </w:rPr>
              <w:t>additionalActiveSpatialRelationPUCCH</w:t>
            </w:r>
            <w:r w:rsidR="00A90844">
              <w:rPr>
                <w:rFonts w:cs="Arial"/>
                <w:szCs w:val="18"/>
              </w:rPr>
              <w:t xml:space="preserve"> </w:t>
            </w:r>
            <w:r>
              <w:rPr>
                <w:rFonts w:cs="Arial"/>
                <w:szCs w:val="18"/>
              </w:rPr>
              <w:t>even when</w:t>
            </w:r>
            <w:r w:rsidR="00A90844">
              <w:rPr>
                <w:rFonts w:cs="Arial"/>
                <w:szCs w:val="18"/>
              </w:rPr>
              <w:t xml:space="preserve"> </w:t>
            </w:r>
            <w:r w:rsidR="00A90844" w:rsidRPr="00235D6E">
              <w:rPr>
                <w:rFonts w:cs="Arial"/>
                <w:i/>
                <w:szCs w:val="18"/>
              </w:rPr>
              <w:t>maxNumberActiveSpatialRelations</w:t>
            </w:r>
            <w:r w:rsidR="00A90844">
              <w:rPr>
                <w:rFonts w:cs="Arial"/>
                <w:szCs w:val="18"/>
              </w:rPr>
              <w:t xml:space="preserve"> is set to larger than 1</w:t>
            </w:r>
            <w:r>
              <w:rPr>
                <w:rFonts w:cs="Arial"/>
                <w:szCs w:val="18"/>
              </w:rPr>
              <w:t xml:space="preserve">, which is in fact </w:t>
            </w:r>
            <w:r w:rsidR="00F255C9">
              <w:rPr>
                <w:rFonts w:cs="Arial"/>
                <w:szCs w:val="18"/>
              </w:rPr>
              <w:t>duplicated capability information</w:t>
            </w:r>
            <w:r>
              <w:rPr>
                <w:rFonts w:cs="Arial"/>
                <w:szCs w:val="18"/>
              </w:rPr>
              <w:t xml:space="preserve"> and just leads to un</w:t>
            </w:r>
            <w:r w:rsidR="00460391">
              <w:rPr>
                <w:rFonts w:cs="Arial"/>
                <w:szCs w:val="18"/>
              </w:rPr>
              <w:t>ne</w:t>
            </w:r>
            <w:r>
              <w:rPr>
                <w:rFonts w:cs="Arial"/>
                <w:szCs w:val="18"/>
              </w:rPr>
              <w:t>cessary signalling overhead</w:t>
            </w:r>
            <w:r w:rsidR="00A90844">
              <w:rPr>
                <w:rFonts w:cs="Arial"/>
                <w:szCs w:val="18"/>
              </w:rPr>
              <w:t xml:space="preserve">. </w:t>
            </w:r>
          </w:p>
        </w:tc>
      </w:tr>
      <w:tr w:rsidR="001E41F3" w14:paraId="2E163899" w14:textId="77777777" w:rsidTr="007317FB">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7317FB">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77777777" w:rsidR="001E41F3" w:rsidRDefault="00B90147">
            <w:pPr>
              <w:pStyle w:val="CRCoverPage"/>
              <w:spacing w:after="0"/>
              <w:ind w:left="100"/>
              <w:rPr>
                <w:noProof/>
              </w:rPr>
            </w:pPr>
            <w:r>
              <w:rPr>
                <w:noProof/>
              </w:rPr>
              <w:t>4.2.7.2</w:t>
            </w:r>
          </w:p>
        </w:tc>
      </w:tr>
      <w:tr w:rsidR="001E41F3" w14:paraId="742EE792" w14:textId="77777777" w:rsidTr="007317FB">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7317FB">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7317FB">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7317FB">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7317FB">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7317FB">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7317FB">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67FE9064" w:rsidR="001E41F3" w:rsidRDefault="001E41F3" w:rsidP="005F2819">
            <w:pPr>
              <w:pStyle w:val="CRCoverPage"/>
              <w:spacing w:after="0"/>
              <w:ind w:left="100"/>
              <w:rPr>
                <w:noProof/>
                <w:lang w:eastAsia="zh-CN"/>
              </w:rPr>
            </w:pPr>
          </w:p>
        </w:tc>
      </w:tr>
    </w:tbl>
    <w:p w14:paraId="3B56700C" w14:textId="77777777" w:rsidR="001E41F3" w:rsidRDefault="001E41F3">
      <w:pPr>
        <w:pStyle w:val="CRCoverPage"/>
        <w:spacing w:after="0"/>
        <w:rPr>
          <w:noProof/>
          <w:sz w:val="8"/>
          <w:szCs w:val="8"/>
        </w:rPr>
      </w:pPr>
    </w:p>
    <w:p w14:paraId="7E153F91" w14:textId="77777777" w:rsidR="00DA4125" w:rsidRDefault="00DA4125">
      <w:pPr>
        <w:rPr>
          <w:noProof/>
        </w:rPr>
      </w:pPr>
    </w:p>
    <w:p w14:paraId="10349B42" w14:textId="77777777" w:rsidR="00DA4125" w:rsidRPr="00DA4125" w:rsidRDefault="00DA4125" w:rsidP="00DA4125"/>
    <w:p w14:paraId="4D34F6F0" w14:textId="77777777" w:rsidR="00DA4125" w:rsidRPr="00DA4125" w:rsidRDefault="00DA4125" w:rsidP="00DA4125"/>
    <w:p w14:paraId="03F2255D" w14:textId="77777777" w:rsidR="00DA4125" w:rsidRPr="00DA4125" w:rsidRDefault="00DA4125" w:rsidP="00DA4125"/>
    <w:p w14:paraId="7B9021E5" w14:textId="77777777" w:rsidR="00DA4125" w:rsidRPr="00DA4125" w:rsidRDefault="00DA4125" w:rsidP="00DA4125"/>
    <w:p w14:paraId="63714879" w14:textId="77777777" w:rsidR="00DA4125" w:rsidRPr="00DA4125" w:rsidRDefault="00DA4125" w:rsidP="00DA4125"/>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51DD7C14" w14:textId="77777777" w:rsidR="00DA4125" w:rsidRPr="00DA4125" w:rsidRDefault="00DA4125" w:rsidP="00DA4125"/>
    <w:p w14:paraId="38EDEEC5" w14:textId="77777777" w:rsidR="00DA4125" w:rsidRPr="00DA4125" w:rsidRDefault="00DA4125" w:rsidP="00DA4125"/>
    <w:p w14:paraId="1AEDDDCD" w14:textId="77777777" w:rsidR="00DA4125" w:rsidRPr="00DA4125" w:rsidRDefault="00DA4125" w:rsidP="00DA4125"/>
    <w:p w14:paraId="3262B9F8" w14:textId="77777777" w:rsidR="00DA4125" w:rsidRPr="00DA4125" w:rsidRDefault="00DA4125" w:rsidP="00DA4125"/>
    <w:p w14:paraId="1085374A" w14:textId="77777777" w:rsidR="00DA4125" w:rsidRPr="00DA4125" w:rsidRDefault="00DA4125" w:rsidP="00DA4125"/>
    <w:p w14:paraId="61A6BD57" w14:textId="77777777" w:rsidR="00DA4125" w:rsidRDefault="00DA4125" w:rsidP="00DA4125"/>
    <w:p w14:paraId="54BA99EE" w14:textId="77777777" w:rsidR="00DA4125" w:rsidRDefault="00DA4125" w:rsidP="00DA4125">
      <w:pPr>
        <w:tabs>
          <w:tab w:val="left" w:pos="3502"/>
        </w:tabs>
      </w:pPr>
      <w:r>
        <w:tab/>
      </w:r>
    </w:p>
    <w:p w14:paraId="15B02BCF" w14:textId="77777777" w:rsidR="001E41F3" w:rsidRPr="00DA4125" w:rsidRDefault="00DA4125" w:rsidP="00DA4125">
      <w:pPr>
        <w:tabs>
          <w:tab w:val="left" w:pos="3502"/>
        </w:tabs>
        <w:sectPr w:rsidR="001E41F3" w:rsidRPr="00DA4125">
          <w:headerReference w:type="even" r:id="rId13"/>
          <w:footnotePr>
            <w:numRestart w:val="eachSect"/>
          </w:footnotePr>
          <w:pgSz w:w="11907" w:h="16840" w:code="9"/>
          <w:pgMar w:top="1418" w:right="1134" w:bottom="1134" w:left="1134" w:header="680" w:footer="567" w:gutter="0"/>
          <w:cols w:space="720"/>
        </w:sectPr>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536AD2">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77777777" w:rsidR="00810A34" w:rsidRDefault="00810A34" w:rsidP="00536AD2">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lastRenderedPageBreak/>
              <w:t>CHANGE END</w:t>
            </w:r>
          </w:p>
        </w:tc>
      </w:tr>
    </w:tbl>
    <w:p w14:paraId="228D70B4" w14:textId="77777777" w:rsidR="007317FB" w:rsidRDefault="007317FB" w:rsidP="007317FB">
      <w:pPr>
        <w:pStyle w:val="CRCoverPage"/>
        <w:spacing w:after="0"/>
        <w:rPr>
          <w:noProof/>
          <w:sz w:val="8"/>
          <w:szCs w:val="8"/>
        </w:rPr>
      </w:pPr>
    </w:p>
    <w:p w14:paraId="27296E54" w14:textId="77777777" w:rsidR="007317FB" w:rsidRDefault="007317FB" w:rsidP="007317FB">
      <w:pPr>
        <w:pStyle w:val="CRCoverPage"/>
        <w:spacing w:after="0"/>
        <w:rPr>
          <w:noProof/>
          <w:sz w:val="8"/>
          <w:szCs w:val="8"/>
        </w:rPr>
      </w:pPr>
    </w:p>
    <w:p w14:paraId="4D5A8297" w14:textId="77777777" w:rsidR="00810A34" w:rsidRPr="00C13E9E" w:rsidRDefault="00810A34" w:rsidP="00810A34">
      <w:pPr>
        <w:pStyle w:val="4"/>
      </w:pPr>
      <w:bookmarkStart w:id="3" w:name="_Toc5883512"/>
      <w:r w:rsidRPr="00C13E9E">
        <w:t>4.2.7.2</w:t>
      </w:r>
      <w:r w:rsidRPr="00C13E9E">
        <w:tab/>
      </w:r>
      <w:r w:rsidRPr="00C13E9E">
        <w:rPr>
          <w:i/>
        </w:rPr>
        <w:t>BandNR parameters</w:t>
      </w:r>
      <w:bookmarkEnd w:id="3"/>
    </w:p>
    <w:p w14:paraId="49834E2A" w14:textId="77777777" w:rsidR="00810A34" w:rsidRDefault="00810A34" w:rsidP="007317FB">
      <w:pPr>
        <w:pStyle w:val="CRCoverPage"/>
        <w:spacing w:after="0"/>
        <w:rPr>
          <w:noProof/>
          <w:sz w:val="8"/>
          <w:szCs w:val="8"/>
        </w:rPr>
      </w:pPr>
    </w:p>
    <w:p w14:paraId="7B7A442F" w14:textId="77777777" w:rsidR="007317FB" w:rsidRDefault="007317FB" w:rsidP="007317FB">
      <w:pPr>
        <w:pStyle w:val="CRCoverPage"/>
        <w:spacing w:after="0"/>
        <w:rPr>
          <w:noProof/>
          <w:sz w:val="8"/>
          <w:szCs w:val="8"/>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6"/>
        <w:gridCol w:w="709"/>
        <w:gridCol w:w="567"/>
        <w:gridCol w:w="709"/>
        <w:gridCol w:w="728"/>
      </w:tblGrid>
      <w:tr w:rsidR="00990BA3" w:rsidRPr="00C13E9E" w14:paraId="2696221F" w14:textId="77777777" w:rsidTr="00810A34">
        <w:trPr>
          <w:cantSplit/>
          <w:tblHeader/>
        </w:trPr>
        <w:tc>
          <w:tcPr>
            <w:tcW w:w="6916" w:type="dxa"/>
          </w:tcPr>
          <w:p w14:paraId="59AFB3B2" w14:textId="77777777" w:rsidR="00990BA3" w:rsidRPr="00C13E9E" w:rsidRDefault="00990BA3" w:rsidP="00990BA3">
            <w:pPr>
              <w:pStyle w:val="TAH"/>
            </w:pPr>
            <w:r w:rsidRPr="00C13E9E">
              <w:lastRenderedPageBreak/>
              <w:t>Definitions for parameters</w:t>
            </w:r>
          </w:p>
        </w:tc>
        <w:tc>
          <w:tcPr>
            <w:tcW w:w="709" w:type="dxa"/>
          </w:tcPr>
          <w:p w14:paraId="448D89C2" w14:textId="77777777" w:rsidR="00990BA3" w:rsidRPr="00C13E9E" w:rsidRDefault="00990BA3" w:rsidP="00990BA3">
            <w:pPr>
              <w:pStyle w:val="TAH"/>
            </w:pPr>
            <w:r w:rsidRPr="00C13E9E">
              <w:t>Per</w:t>
            </w:r>
          </w:p>
        </w:tc>
        <w:tc>
          <w:tcPr>
            <w:tcW w:w="567" w:type="dxa"/>
          </w:tcPr>
          <w:p w14:paraId="04EAA601" w14:textId="77777777" w:rsidR="00990BA3" w:rsidRPr="00C13E9E" w:rsidRDefault="00990BA3" w:rsidP="00990BA3">
            <w:pPr>
              <w:pStyle w:val="TAH"/>
            </w:pPr>
            <w:r w:rsidRPr="00C13E9E">
              <w:t>M</w:t>
            </w:r>
          </w:p>
        </w:tc>
        <w:tc>
          <w:tcPr>
            <w:tcW w:w="709" w:type="dxa"/>
          </w:tcPr>
          <w:p w14:paraId="38EF35A0" w14:textId="77777777" w:rsidR="00990BA3" w:rsidRPr="00C13E9E" w:rsidRDefault="00990BA3" w:rsidP="00990BA3">
            <w:pPr>
              <w:pStyle w:val="TAH"/>
            </w:pPr>
            <w:r w:rsidRPr="00C13E9E">
              <w:t>FDD-TDD</w:t>
            </w:r>
          </w:p>
          <w:p w14:paraId="4BE91CFB" w14:textId="77777777" w:rsidR="00990BA3" w:rsidRPr="00C13E9E" w:rsidRDefault="00990BA3" w:rsidP="00990BA3">
            <w:pPr>
              <w:pStyle w:val="TAH"/>
            </w:pPr>
            <w:r w:rsidRPr="00C13E9E">
              <w:t>DIFF</w:t>
            </w:r>
          </w:p>
        </w:tc>
        <w:tc>
          <w:tcPr>
            <w:tcW w:w="728" w:type="dxa"/>
          </w:tcPr>
          <w:p w14:paraId="4909AB90" w14:textId="77777777" w:rsidR="00990BA3" w:rsidRPr="00C13E9E" w:rsidRDefault="00990BA3" w:rsidP="00990BA3">
            <w:pPr>
              <w:pStyle w:val="TAH"/>
            </w:pPr>
            <w:r w:rsidRPr="00C13E9E">
              <w:t>FR1-FR2</w:t>
            </w:r>
          </w:p>
          <w:p w14:paraId="1307A01D" w14:textId="77777777" w:rsidR="00990BA3" w:rsidRPr="00C13E9E" w:rsidRDefault="00990BA3" w:rsidP="00990BA3">
            <w:pPr>
              <w:pStyle w:val="TAH"/>
            </w:pPr>
            <w:r w:rsidRPr="00C13E9E">
              <w:t>DIFF</w:t>
            </w:r>
          </w:p>
        </w:tc>
      </w:tr>
      <w:tr w:rsidR="00990BA3" w:rsidRPr="00C13E9E" w14:paraId="24474C8C" w14:textId="77777777" w:rsidTr="00810A34">
        <w:trPr>
          <w:cantSplit/>
          <w:tblHeader/>
        </w:trPr>
        <w:tc>
          <w:tcPr>
            <w:tcW w:w="6916" w:type="dxa"/>
          </w:tcPr>
          <w:p w14:paraId="68A7D1D5" w14:textId="77777777" w:rsidR="00990BA3" w:rsidRPr="00C13E9E" w:rsidRDefault="00990BA3" w:rsidP="00990BA3">
            <w:pPr>
              <w:pStyle w:val="TAL"/>
              <w:rPr>
                <w:b/>
                <w:i/>
              </w:rPr>
            </w:pPr>
            <w:r w:rsidRPr="00C13E9E">
              <w:rPr>
                <w:b/>
                <w:i/>
              </w:rPr>
              <w:t>additionalActiveTCI-StatePDCCH</w:t>
            </w:r>
          </w:p>
          <w:p w14:paraId="0929B8AA" w14:textId="77777777" w:rsidR="00990BA3" w:rsidRPr="00C13E9E" w:rsidRDefault="00990BA3" w:rsidP="00990BA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14:paraId="209E14E5" w14:textId="77777777" w:rsidR="00990BA3" w:rsidRPr="00C13E9E" w:rsidRDefault="00990BA3" w:rsidP="00990BA3">
            <w:pPr>
              <w:pStyle w:val="TAL"/>
              <w:jc w:val="center"/>
            </w:pPr>
            <w:r w:rsidRPr="00C13E9E">
              <w:rPr>
                <w:rFonts w:cs="Arial"/>
                <w:szCs w:val="18"/>
                <w:lang w:eastAsia="ja-JP"/>
              </w:rPr>
              <w:t>Band</w:t>
            </w:r>
          </w:p>
        </w:tc>
        <w:tc>
          <w:tcPr>
            <w:tcW w:w="567" w:type="dxa"/>
          </w:tcPr>
          <w:p w14:paraId="6B946570" w14:textId="77777777" w:rsidR="00990BA3" w:rsidRPr="00C13E9E" w:rsidRDefault="00990BA3" w:rsidP="00990BA3">
            <w:pPr>
              <w:pStyle w:val="TAL"/>
              <w:jc w:val="center"/>
            </w:pPr>
            <w:r w:rsidRPr="00C13E9E">
              <w:rPr>
                <w:rFonts w:cs="Arial"/>
                <w:szCs w:val="18"/>
                <w:lang w:eastAsia="ja-JP"/>
              </w:rPr>
              <w:t>Yes</w:t>
            </w:r>
          </w:p>
        </w:tc>
        <w:tc>
          <w:tcPr>
            <w:tcW w:w="709" w:type="dxa"/>
          </w:tcPr>
          <w:p w14:paraId="37046822" w14:textId="77777777" w:rsidR="00990BA3" w:rsidRPr="00C13E9E" w:rsidRDefault="00990BA3" w:rsidP="00990BA3">
            <w:pPr>
              <w:pStyle w:val="TAL"/>
              <w:jc w:val="center"/>
            </w:pPr>
            <w:r w:rsidRPr="00C13E9E">
              <w:rPr>
                <w:rFonts w:cs="Arial"/>
                <w:szCs w:val="18"/>
                <w:lang w:eastAsia="ja-JP"/>
              </w:rPr>
              <w:t>No</w:t>
            </w:r>
          </w:p>
        </w:tc>
        <w:tc>
          <w:tcPr>
            <w:tcW w:w="728" w:type="dxa"/>
          </w:tcPr>
          <w:p w14:paraId="3F1BB04D" w14:textId="77777777" w:rsidR="00990BA3" w:rsidRPr="00C13E9E" w:rsidRDefault="00990BA3" w:rsidP="00990BA3">
            <w:pPr>
              <w:pStyle w:val="TAL"/>
              <w:jc w:val="center"/>
            </w:pPr>
            <w:r w:rsidRPr="00C13E9E">
              <w:t>No</w:t>
            </w:r>
          </w:p>
        </w:tc>
      </w:tr>
      <w:tr w:rsidR="00990BA3" w:rsidRPr="00C13E9E" w14:paraId="1DB6B7EE" w14:textId="77777777" w:rsidTr="00810A34">
        <w:trPr>
          <w:cantSplit/>
          <w:tblHeader/>
        </w:trPr>
        <w:tc>
          <w:tcPr>
            <w:tcW w:w="6916" w:type="dxa"/>
          </w:tcPr>
          <w:p w14:paraId="5E5050C7" w14:textId="77777777" w:rsidR="00990BA3" w:rsidRPr="00C13E9E" w:rsidRDefault="00990BA3" w:rsidP="00990BA3">
            <w:pPr>
              <w:pStyle w:val="TAL"/>
              <w:rPr>
                <w:b/>
                <w:i/>
              </w:rPr>
            </w:pPr>
            <w:r w:rsidRPr="00C13E9E">
              <w:rPr>
                <w:b/>
                <w:i/>
              </w:rPr>
              <w:t>aperiodicBeamReport</w:t>
            </w:r>
          </w:p>
          <w:p w14:paraId="4A37CBCB" w14:textId="77777777" w:rsidR="00990BA3" w:rsidRPr="00C13E9E" w:rsidRDefault="00990BA3" w:rsidP="00990BA3">
            <w:pPr>
              <w:pStyle w:val="TAL"/>
            </w:pPr>
            <w:r w:rsidRPr="00C13E9E">
              <w:t>Indicates whether the UE supports aperiodic 'CRI/RSRP' or 'SSBRI/RSRP' reporting on PUSCH.</w:t>
            </w:r>
          </w:p>
        </w:tc>
        <w:tc>
          <w:tcPr>
            <w:tcW w:w="709" w:type="dxa"/>
          </w:tcPr>
          <w:p w14:paraId="5991FAFE" w14:textId="77777777" w:rsidR="00990BA3" w:rsidRPr="00C13E9E" w:rsidRDefault="00990BA3" w:rsidP="00990BA3">
            <w:pPr>
              <w:pStyle w:val="TAL"/>
              <w:jc w:val="center"/>
              <w:rPr>
                <w:rFonts w:cs="Arial"/>
                <w:szCs w:val="18"/>
                <w:lang w:eastAsia="ja-JP"/>
              </w:rPr>
            </w:pPr>
            <w:r w:rsidRPr="00C13E9E">
              <w:t>Band</w:t>
            </w:r>
          </w:p>
        </w:tc>
        <w:tc>
          <w:tcPr>
            <w:tcW w:w="567" w:type="dxa"/>
          </w:tcPr>
          <w:p w14:paraId="5056D0B8" w14:textId="77777777" w:rsidR="00990BA3" w:rsidRPr="00C13E9E" w:rsidRDefault="00990BA3" w:rsidP="00990BA3">
            <w:pPr>
              <w:pStyle w:val="TAL"/>
              <w:jc w:val="center"/>
              <w:rPr>
                <w:rFonts w:cs="Arial"/>
                <w:szCs w:val="18"/>
                <w:lang w:eastAsia="ja-JP"/>
              </w:rPr>
            </w:pPr>
            <w:r w:rsidRPr="00C13E9E">
              <w:t>Yes</w:t>
            </w:r>
          </w:p>
        </w:tc>
        <w:tc>
          <w:tcPr>
            <w:tcW w:w="709" w:type="dxa"/>
          </w:tcPr>
          <w:p w14:paraId="2D91F2A5" w14:textId="77777777" w:rsidR="00990BA3" w:rsidRPr="00C13E9E" w:rsidRDefault="00990BA3" w:rsidP="00990BA3">
            <w:pPr>
              <w:pStyle w:val="TAL"/>
              <w:jc w:val="center"/>
              <w:rPr>
                <w:rFonts w:cs="Arial"/>
                <w:szCs w:val="18"/>
                <w:lang w:eastAsia="ja-JP"/>
              </w:rPr>
            </w:pPr>
            <w:r w:rsidRPr="00C13E9E">
              <w:t>No</w:t>
            </w:r>
          </w:p>
        </w:tc>
        <w:tc>
          <w:tcPr>
            <w:tcW w:w="728" w:type="dxa"/>
          </w:tcPr>
          <w:p w14:paraId="53166893" w14:textId="77777777" w:rsidR="00990BA3" w:rsidRPr="00C13E9E" w:rsidRDefault="00990BA3" w:rsidP="00990BA3">
            <w:pPr>
              <w:pStyle w:val="TAL"/>
              <w:jc w:val="center"/>
            </w:pPr>
            <w:r w:rsidRPr="00C13E9E">
              <w:t>No</w:t>
            </w:r>
          </w:p>
        </w:tc>
      </w:tr>
      <w:tr w:rsidR="00990BA3" w:rsidRPr="00C13E9E" w14:paraId="2D26966C" w14:textId="77777777" w:rsidTr="00810A34">
        <w:trPr>
          <w:cantSplit/>
          <w:tblHeader/>
        </w:trPr>
        <w:tc>
          <w:tcPr>
            <w:tcW w:w="6916" w:type="dxa"/>
          </w:tcPr>
          <w:p w14:paraId="05BAE7DA" w14:textId="77777777" w:rsidR="00990BA3" w:rsidRPr="00C13E9E" w:rsidRDefault="00990BA3" w:rsidP="00990BA3">
            <w:pPr>
              <w:pStyle w:val="TAL"/>
              <w:rPr>
                <w:b/>
                <w:i/>
              </w:rPr>
            </w:pPr>
            <w:r w:rsidRPr="00C13E9E">
              <w:rPr>
                <w:b/>
                <w:i/>
              </w:rPr>
              <w:t>aperiodicTRS</w:t>
            </w:r>
          </w:p>
          <w:p w14:paraId="6E5D471F" w14:textId="77777777" w:rsidR="00990BA3" w:rsidRPr="00C13E9E" w:rsidRDefault="00990BA3" w:rsidP="00990BA3">
            <w:pPr>
              <w:pStyle w:val="TAL"/>
            </w:pPr>
            <w:r w:rsidRPr="00C13E9E">
              <w:rPr>
                <w:rFonts w:cs="Arial"/>
                <w:szCs w:val="18"/>
              </w:rPr>
              <w:t>Indicates whether the UE supports DCI triggering aperiodic TRS associated with periodic TRS.</w:t>
            </w:r>
          </w:p>
        </w:tc>
        <w:tc>
          <w:tcPr>
            <w:tcW w:w="709" w:type="dxa"/>
          </w:tcPr>
          <w:p w14:paraId="0B7E618F" w14:textId="77777777" w:rsidR="00990BA3" w:rsidRPr="00C13E9E" w:rsidRDefault="00990BA3" w:rsidP="00990BA3">
            <w:pPr>
              <w:pStyle w:val="TAL"/>
              <w:jc w:val="center"/>
            </w:pPr>
            <w:r w:rsidRPr="00C13E9E">
              <w:rPr>
                <w:rFonts w:cs="Arial"/>
                <w:szCs w:val="18"/>
                <w:lang w:eastAsia="ja-JP"/>
              </w:rPr>
              <w:t>Band</w:t>
            </w:r>
          </w:p>
        </w:tc>
        <w:tc>
          <w:tcPr>
            <w:tcW w:w="567" w:type="dxa"/>
          </w:tcPr>
          <w:p w14:paraId="0A7150A4" w14:textId="77777777" w:rsidR="00990BA3" w:rsidRPr="00C13E9E" w:rsidRDefault="00990BA3" w:rsidP="00990BA3">
            <w:pPr>
              <w:pStyle w:val="TAL"/>
              <w:jc w:val="center"/>
            </w:pPr>
            <w:r w:rsidRPr="00C13E9E">
              <w:rPr>
                <w:rFonts w:cs="Arial"/>
                <w:szCs w:val="18"/>
                <w:lang w:eastAsia="ja-JP"/>
              </w:rPr>
              <w:t>No</w:t>
            </w:r>
          </w:p>
        </w:tc>
        <w:tc>
          <w:tcPr>
            <w:tcW w:w="709" w:type="dxa"/>
          </w:tcPr>
          <w:p w14:paraId="382F6511" w14:textId="77777777" w:rsidR="00990BA3" w:rsidRPr="00C13E9E" w:rsidRDefault="00990BA3" w:rsidP="00990BA3">
            <w:pPr>
              <w:pStyle w:val="TAL"/>
              <w:jc w:val="center"/>
            </w:pPr>
            <w:r w:rsidRPr="00C13E9E">
              <w:rPr>
                <w:rFonts w:cs="Arial"/>
                <w:szCs w:val="18"/>
                <w:lang w:eastAsia="ja-JP"/>
              </w:rPr>
              <w:t>No</w:t>
            </w:r>
          </w:p>
        </w:tc>
        <w:tc>
          <w:tcPr>
            <w:tcW w:w="728" w:type="dxa"/>
          </w:tcPr>
          <w:p w14:paraId="0D450D94" w14:textId="77777777" w:rsidR="00990BA3" w:rsidRPr="00C13E9E" w:rsidRDefault="00990BA3" w:rsidP="00990BA3">
            <w:pPr>
              <w:pStyle w:val="TAL"/>
              <w:jc w:val="center"/>
            </w:pPr>
            <w:r w:rsidRPr="00C13E9E">
              <w:t>Yes</w:t>
            </w:r>
          </w:p>
        </w:tc>
      </w:tr>
      <w:tr w:rsidR="00990BA3" w:rsidRPr="00C13E9E" w14:paraId="1094836B" w14:textId="77777777" w:rsidTr="00810A34">
        <w:trPr>
          <w:cantSplit/>
          <w:tblHeader/>
        </w:trPr>
        <w:tc>
          <w:tcPr>
            <w:tcW w:w="6916" w:type="dxa"/>
          </w:tcPr>
          <w:p w14:paraId="3C6574CB" w14:textId="77777777" w:rsidR="00990BA3" w:rsidRPr="00C13E9E" w:rsidRDefault="00990BA3" w:rsidP="00990BA3">
            <w:pPr>
              <w:pStyle w:val="TAL"/>
              <w:rPr>
                <w:b/>
                <w:i/>
              </w:rPr>
            </w:pPr>
            <w:r w:rsidRPr="00C13E9E">
              <w:rPr>
                <w:b/>
                <w:i/>
              </w:rPr>
              <w:t>bandNR</w:t>
            </w:r>
          </w:p>
          <w:p w14:paraId="1B3E5522" w14:textId="77777777" w:rsidR="00990BA3" w:rsidRPr="00C13E9E" w:rsidRDefault="00990BA3" w:rsidP="00990BA3">
            <w:pPr>
              <w:pStyle w:val="TAL"/>
            </w:pPr>
            <w:r w:rsidRPr="00C13E9E">
              <w:t>Defines supported NR frequency band by NR frequency band number, as specified in TS 38.101-1 [2] and TS 38.101-2 [3].</w:t>
            </w:r>
          </w:p>
        </w:tc>
        <w:tc>
          <w:tcPr>
            <w:tcW w:w="709" w:type="dxa"/>
          </w:tcPr>
          <w:p w14:paraId="4154B478" w14:textId="77777777" w:rsidR="00990BA3" w:rsidRPr="00C13E9E" w:rsidRDefault="00990BA3" w:rsidP="00990BA3">
            <w:pPr>
              <w:pStyle w:val="TAL"/>
              <w:jc w:val="center"/>
              <w:rPr>
                <w:rFonts w:cs="Arial"/>
                <w:szCs w:val="18"/>
                <w:lang w:eastAsia="ja-JP"/>
              </w:rPr>
            </w:pPr>
            <w:r w:rsidRPr="00C13E9E">
              <w:t>Band</w:t>
            </w:r>
          </w:p>
        </w:tc>
        <w:tc>
          <w:tcPr>
            <w:tcW w:w="567" w:type="dxa"/>
          </w:tcPr>
          <w:p w14:paraId="699C457E" w14:textId="77777777" w:rsidR="00990BA3" w:rsidRPr="00C13E9E" w:rsidRDefault="00990BA3" w:rsidP="00990BA3">
            <w:pPr>
              <w:pStyle w:val="TAL"/>
              <w:jc w:val="center"/>
              <w:rPr>
                <w:rFonts w:cs="Arial"/>
                <w:szCs w:val="18"/>
                <w:lang w:eastAsia="ja-JP"/>
              </w:rPr>
            </w:pPr>
            <w:r w:rsidRPr="00C13E9E">
              <w:t>Yes</w:t>
            </w:r>
          </w:p>
        </w:tc>
        <w:tc>
          <w:tcPr>
            <w:tcW w:w="709" w:type="dxa"/>
          </w:tcPr>
          <w:p w14:paraId="2B22F42D" w14:textId="77777777" w:rsidR="00990BA3" w:rsidRPr="00C13E9E" w:rsidRDefault="00990BA3" w:rsidP="00990BA3">
            <w:pPr>
              <w:pStyle w:val="TAL"/>
              <w:jc w:val="center"/>
              <w:rPr>
                <w:rFonts w:cs="Arial"/>
                <w:szCs w:val="18"/>
                <w:lang w:eastAsia="ja-JP"/>
              </w:rPr>
            </w:pPr>
            <w:r w:rsidRPr="00C13E9E">
              <w:t>No</w:t>
            </w:r>
          </w:p>
        </w:tc>
        <w:tc>
          <w:tcPr>
            <w:tcW w:w="728" w:type="dxa"/>
          </w:tcPr>
          <w:p w14:paraId="76FE306B" w14:textId="77777777" w:rsidR="00990BA3" w:rsidRPr="00C13E9E" w:rsidRDefault="00990BA3" w:rsidP="00990BA3">
            <w:pPr>
              <w:pStyle w:val="TAL"/>
              <w:jc w:val="center"/>
            </w:pPr>
            <w:r w:rsidRPr="00C13E9E">
              <w:t>No</w:t>
            </w:r>
          </w:p>
        </w:tc>
      </w:tr>
      <w:tr w:rsidR="00990BA3" w:rsidRPr="00C13E9E" w14:paraId="0D85D075" w14:textId="77777777" w:rsidTr="00810A34">
        <w:trPr>
          <w:cantSplit/>
          <w:tblHeader/>
        </w:trPr>
        <w:tc>
          <w:tcPr>
            <w:tcW w:w="6916" w:type="dxa"/>
          </w:tcPr>
          <w:p w14:paraId="2C824DCE" w14:textId="77777777" w:rsidR="00990BA3" w:rsidRPr="00C13E9E" w:rsidRDefault="00990BA3" w:rsidP="00990BA3">
            <w:pPr>
              <w:pStyle w:val="TAL"/>
              <w:rPr>
                <w:b/>
                <w:i/>
              </w:rPr>
            </w:pPr>
            <w:r w:rsidRPr="00C13E9E">
              <w:rPr>
                <w:b/>
                <w:i/>
              </w:rPr>
              <w:t>beamCorrespondenceWithoutUL-BeamSweeping</w:t>
            </w:r>
          </w:p>
          <w:p w14:paraId="1DEF9894" w14:textId="77777777" w:rsidR="00990BA3" w:rsidRPr="00C13E9E" w:rsidRDefault="00990BA3" w:rsidP="00990BA3">
            <w:pPr>
              <w:pStyle w:val="TAL"/>
            </w:pPr>
            <w:r w:rsidRPr="00C13E9E">
              <w:t xml:space="preserve">Indicates whether UE supports FR2 beam correspondence as specified in </w:t>
            </w:r>
            <w:r w:rsidRPr="00C13E9E">
              <w:rPr>
                <w:rFonts w:cs="Arial"/>
                <w:szCs w:val="18"/>
              </w:rPr>
              <w:t xml:space="preserve">TS38.101-2 [3], </w:t>
            </w:r>
            <w:r w:rsidRPr="00C13E9E">
              <w:t xml:space="preserve">subclause 6.6. The UE that fulfils the beam correspondence requirement without the uplink beam sweeping (as specified </w:t>
            </w:r>
            <w:r w:rsidRPr="00C13E9E">
              <w:rPr>
                <w:rFonts w:cs="Arial"/>
                <w:szCs w:val="18"/>
              </w:rPr>
              <w:t xml:space="preserve">inTS38.101-2 [3], subclause 6.6) </w:t>
            </w:r>
            <w:r w:rsidRPr="00C13E9E">
              <w:t xml:space="preserve">shall set the bit to 1. The UE that fulfils the beam correspondence requirement with the uplink beam sweeping (as specified </w:t>
            </w:r>
            <w:r w:rsidRPr="00C13E9E">
              <w:rPr>
                <w:rFonts w:cs="Arial"/>
                <w:szCs w:val="18"/>
              </w:rPr>
              <w:t xml:space="preserve">inTS38.101-2 [3], subclause 6.6) </w:t>
            </w:r>
            <w:r w:rsidRPr="00C13E9E">
              <w:t>shall set the bit to 0.</w:t>
            </w:r>
          </w:p>
        </w:tc>
        <w:tc>
          <w:tcPr>
            <w:tcW w:w="709" w:type="dxa"/>
          </w:tcPr>
          <w:p w14:paraId="0BBD16D9" w14:textId="77777777" w:rsidR="00990BA3" w:rsidRPr="00C13E9E" w:rsidRDefault="00990BA3" w:rsidP="00990BA3">
            <w:pPr>
              <w:pStyle w:val="TAL"/>
              <w:jc w:val="center"/>
            </w:pPr>
            <w:r w:rsidRPr="00C13E9E">
              <w:t>Band</w:t>
            </w:r>
          </w:p>
        </w:tc>
        <w:tc>
          <w:tcPr>
            <w:tcW w:w="567" w:type="dxa"/>
          </w:tcPr>
          <w:p w14:paraId="70223555" w14:textId="77777777" w:rsidR="00990BA3" w:rsidRPr="00C13E9E" w:rsidRDefault="00990BA3" w:rsidP="00990BA3">
            <w:pPr>
              <w:pStyle w:val="TAL"/>
              <w:jc w:val="center"/>
            </w:pPr>
            <w:r w:rsidRPr="00C13E9E">
              <w:t>Yes</w:t>
            </w:r>
          </w:p>
        </w:tc>
        <w:tc>
          <w:tcPr>
            <w:tcW w:w="709" w:type="dxa"/>
          </w:tcPr>
          <w:p w14:paraId="6B64E80D" w14:textId="77777777" w:rsidR="00990BA3" w:rsidRPr="00C13E9E" w:rsidRDefault="00990BA3" w:rsidP="00990BA3">
            <w:pPr>
              <w:pStyle w:val="TAL"/>
              <w:jc w:val="center"/>
            </w:pPr>
            <w:r w:rsidRPr="00C13E9E">
              <w:t>No</w:t>
            </w:r>
          </w:p>
        </w:tc>
        <w:tc>
          <w:tcPr>
            <w:tcW w:w="728" w:type="dxa"/>
          </w:tcPr>
          <w:p w14:paraId="19272366" w14:textId="77777777" w:rsidR="00990BA3" w:rsidRPr="00C13E9E" w:rsidRDefault="00990BA3" w:rsidP="00990BA3">
            <w:pPr>
              <w:pStyle w:val="TAL"/>
              <w:jc w:val="center"/>
            </w:pPr>
            <w:r w:rsidRPr="00C13E9E">
              <w:t>FR2 only</w:t>
            </w:r>
          </w:p>
        </w:tc>
      </w:tr>
      <w:tr w:rsidR="00990BA3" w:rsidRPr="00C13E9E" w14:paraId="71F19BE1" w14:textId="77777777" w:rsidTr="00810A34">
        <w:trPr>
          <w:cantSplit/>
          <w:tblHeader/>
        </w:trPr>
        <w:tc>
          <w:tcPr>
            <w:tcW w:w="6916" w:type="dxa"/>
          </w:tcPr>
          <w:p w14:paraId="619AC828" w14:textId="77777777" w:rsidR="00990BA3" w:rsidRPr="00C13E9E" w:rsidRDefault="00990BA3" w:rsidP="00990BA3">
            <w:pPr>
              <w:pStyle w:val="TAL"/>
              <w:rPr>
                <w:b/>
                <w:i/>
              </w:rPr>
            </w:pPr>
            <w:r w:rsidRPr="00C13E9E">
              <w:rPr>
                <w:b/>
                <w:i/>
              </w:rPr>
              <w:t>beamCorrespondenceCA</w:t>
            </w:r>
          </w:p>
          <w:p w14:paraId="09FD9474" w14:textId="77777777" w:rsidR="00990BA3" w:rsidRPr="00C13E9E" w:rsidRDefault="00990BA3" w:rsidP="00990BA3">
            <w:pPr>
              <w:pStyle w:val="TAL"/>
            </w:pPr>
            <w:r w:rsidRPr="00C13E9E">
              <w:t>Indicates whether UE configured with CA supports the same beam correspondence across all CCs as defined in &lt;TBD RAN4 &gt;.</w:t>
            </w:r>
          </w:p>
        </w:tc>
        <w:tc>
          <w:tcPr>
            <w:tcW w:w="709" w:type="dxa"/>
          </w:tcPr>
          <w:p w14:paraId="6034EB86" w14:textId="77777777" w:rsidR="00990BA3" w:rsidRPr="00C13E9E" w:rsidRDefault="00990BA3" w:rsidP="00990BA3">
            <w:pPr>
              <w:pStyle w:val="TAL"/>
              <w:jc w:val="center"/>
            </w:pPr>
            <w:r w:rsidRPr="00C13E9E">
              <w:t>Band</w:t>
            </w:r>
          </w:p>
        </w:tc>
        <w:tc>
          <w:tcPr>
            <w:tcW w:w="567" w:type="dxa"/>
          </w:tcPr>
          <w:p w14:paraId="693C5529" w14:textId="77777777" w:rsidR="00990BA3" w:rsidRPr="00C13E9E" w:rsidRDefault="00990BA3" w:rsidP="00990BA3">
            <w:pPr>
              <w:pStyle w:val="TAL"/>
              <w:jc w:val="center"/>
            </w:pPr>
            <w:r w:rsidRPr="00C13E9E">
              <w:t>Tbd</w:t>
            </w:r>
          </w:p>
        </w:tc>
        <w:tc>
          <w:tcPr>
            <w:tcW w:w="709" w:type="dxa"/>
          </w:tcPr>
          <w:p w14:paraId="4A9BEBCC" w14:textId="77777777" w:rsidR="00990BA3" w:rsidRPr="00C13E9E" w:rsidRDefault="00990BA3" w:rsidP="00990BA3">
            <w:pPr>
              <w:pStyle w:val="TAL"/>
              <w:jc w:val="center"/>
            </w:pPr>
            <w:r w:rsidRPr="00C13E9E">
              <w:t>No</w:t>
            </w:r>
          </w:p>
        </w:tc>
        <w:tc>
          <w:tcPr>
            <w:tcW w:w="728" w:type="dxa"/>
          </w:tcPr>
          <w:p w14:paraId="5AB1CC25" w14:textId="77777777" w:rsidR="00990BA3" w:rsidRPr="00C13E9E" w:rsidRDefault="00990BA3" w:rsidP="00990BA3">
            <w:pPr>
              <w:pStyle w:val="TAL"/>
              <w:jc w:val="center"/>
            </w:pPr>
            <w:r w:rsidRPr="00C13E9E">
              <w:t>No</w:t>
            </w:r>
          </w:p>
        </w:tc>
      </w:tr>
      <w:tr w:rsidR="00990BA3" w:rsidRPr="00C13E9E" w14:paraId="1C5B33D8" w14:textId="77777777" w:rsidTr="00810A34">
        <w:trPr>
          <w:cantSplit/>
          <w:tblHeader/>
        </w:trPr>
        <w:tc>
          <w:tcPr>
            <w:tcW w:w="6916" w:type="dxa"/>
          </w:tcPr>
          <w:p w14:paraId="5CF5EAEA" w14:textId="77777777" w:rsidR="00990BA3" w:rsidRPr="00C13E9E" w:rsidRDefault="00990BA3" w:rsidP="00990BA3">
            <w:pPr>
              <w:pStyle w:val="TAL"/>
              <w:rPr>
                <w:b/>
                <w:i/>
              </w:rPr>
            </w:pPr>
            <w:r w:rsidRPr="00C13E9E">
              <w:rPr>
                <w:b/>
                <w:i/>
              </w:rPr>
              <w:t>beamManagementSSB-CSI-RS</w:t>
            </w:r>
          </w:p>
          <w:p w14:paraId="61420DAA" w14:textId="77777777" w:rsidR="00990BA3" w:rsidRPr="00C13E9E" w:rsidRDefault="00990BA3" w:rsidP="00990BA3">
            <w:pPr>
              <w:pStyle w:val="TAL"/>
              <w:rPr>
                <w:rFonts w:eastAsia="MS PGothic"/>
              </w:rPr>
            </w:pPr>
            <w:r w:rsidRPr="00C13E9E">
              <w:rPr>
                <w:rFonts w:eastAsia="MS PGothic"/>
              </w:rPr>
              <w:t>Defines support of SS/PBCH and CSI-RS based RSRP measurements. The capability comprises signalling of</w:t>
            </w:r>
          </w:p>
          <w:p w14:paraId="3E1319DC"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maxNumberSSB-CSI-RS-ResourceOneTx</w:t>
            </w:r>
            <w:r w:rsidRPr="00C13E9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14:paraId="7DD3E45C"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configured NZP-CSI-RS resources that are supported by the UE for 'CRI/RSRP' reporting across all serving cells. It is mandated to report at least n8 for FR1.</w:t>
            </w:r>
          </w:p>
          <w:p w14:paraId="44EC9CA6"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maxNumberCSI-RS-ResourceTwoTx</w:t>
            </w:r>
            <w:r w:rsidRPr="00C13E9E">
              <w:rPr>
                <w:rFonts w:ascii="Arial" w:hAnsi="Arial" w:cs="Arial"/>
                <w:sz w:val="18"/>
                <w:szCs w:val="18"/>
              </w:rPr>
              <w:t xml:space="preserve"> indicates maximum total number of two ports NZP CSI-RS resources that are supported by the UE for 'CRI/RSRP' reporting within a slot and across all serving cells.</w:t>
            </w:r>
          </w:p>
          <w:p w14:paraId="444276A1"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supportedCSI-RS-Density</w:t>
            </w:r>
            <w:r w:rsidRPr="00C13E9E">
              <w:rPr>
                <w:rFonts w:ascii="Arial" w:hAnsi="Arial" w:cs="Arial"/>
                <w:sz w:val="18"/>
                <w:szCs w:val="18"/>
              </w:rPr>
              <w:t xml:space="preserve"> indicates density of one RE per PRB for one port NZP CSI-RS resource for RSRP reporting, if supported. At least density of CSI-RS = 3 or both 1 and 3 is mandatory.</w:t>
            </w:r>
          </w:p>
          <w:p w14:paraId="44CDCEA9"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configured aperiodic CSI-RS resources across all CCs. For FR1 and FR2, the UE is mandated to report at least n4.</w:t>
            </w:r>
          </w:p>
        </w:tc>
        <w:tc>
          <w:tcPr>
            <w:tcW w:w="709" w:type="dxa"/>
          </w:tcPr>
          <w:p w14:paraId="267E10DF" w14:textId="77777777" w:rsidR="00990BA3" w:rsidRPr="00C13E9E" w:rsidRDefault="00990BA3" w:rsidP="00990BA3">
            <w:pPr>
              <w:pStyle w:val="TAL"/>
              <w:jc w:val="center"/>
            </w:pPr>
            <w:r w:rsidRPr="00C13E9E">
              <w:t>Band</w:t>
            </w:r>
          </w:p>
        </w:tc>
        <w:tc>
          <w:tcPr>
            <w:tcW w:w="567" w:type="dxa"/>
          </w:tcPr>
          <w:p w14:paraId="4D5A0EEE" w14:textId="77777777" w:rsidR="00990BA3" w:rsidRPr="00C13E9E" w:rsidRDefault="00990BA3" w:rsidP="00990BA3">
            <w:pPr>
              <w:pStyle w:val="TAL"/>
              <w:jc w:val="center"/>
            </w:pPr>
            <w:r w:rsidRPr="00C13E9E">
              <w:t>Yes</w:t>
            </w:r>
          </w:p>
        </w:tc>
        <w:tc>
          <w:tcPr>
            <w:tcW w:w="709" w:type="dxa"/>
          </w:tcPr>
          <w:p w14:paraId="12FBAB16" w14:textId="77777777" w:rsidR="00990BA3" w:rsidRPr="00C13E9E" w:rsidRDefault="00990BA3" w:rsidP="00990BA3">
            <w:pPr>
              <w:pStyle w:val="TAL"/>
              <w:jc w:val="center"/>
            </w:pPr>
            <w:r w:rsidRPr="00C13E9E">
              <w:t>No</w:t>
            </w:r>
          </w:p>
        </w:tc>
        <w:tc>
          <w:tcPr>
            <w:tcW w:w="728" w:type="dxa"/>
          </w:tcPr>
          <w:p w14:paraId="5BDF30AD" w14:textId="77777777" w:rsidR="00990BA3" w:rsidRPr="00C13E9E" w:rsidRDefault="00990BA3" w:rsidP="00990BA3">
            <w:pPr>
              <w:pStyle w:val="TAL"/>
              <w:jc w:val="center"/>
            </w:pPr>
            <w:r w:rsidRPr="00C13E9E">
              <w:t>Yes</w:t>
            </w:r>
          </w:p>
        </w:tc>
      </w:tr>
      <w:tr w:rsidR="00990BA3" w:rsidRPr="00C13E9E" w14:paraId="1A25F9EB" w14:textId="77777777" w:rsidTr="00810A34">
        <w:trPr>
          <w:cantSplit/>
          <w:tblHeader/>
        </w:trPr>
        <w:tc>
          <w:tcPr>
            <w:tcW w:w="6916" w:type="dxa"/>
          </w:tcPr>
          <w:p w14:paraId="71E09485" w14:textId="77777777" w:rsidR="00990BA3" w:rsidRPr="00C13E9E" w:rsidRDefault="00990BA3" w:rsidP="00990BA3">
            <w:pPr>
              <w:pStyle w:val="TAL"/>
              <w:rPr>
                <w:b/>
                <w:i/>
              </w:rPr>
            </w:pPr>
            <w:r w:rsidRPr="00C13E9E">
              <w:rPr>
                <w:b/>
                <w:i/>
              </w:rPr>
              <w:t>beamReportTiming</w:t>
            </w:r>
          </w:p>
          <w:p w14:paraId="4FAEB537" w14:textId="77777777" w:rsidR="00990BA3" w:rsidRPr="00C13E9E" w:rsidRDefault="00990BA3" w:rsidP="00990BA3">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7C6AE567" w14:textId="77777777" w:rsidR="00990BA3" w:rsidRPr="00C13E9E" w:rsidRDefault="00990BA3" w:rsidP="00990BA3">
            <w:pPr>
              <w:pStyle w:val="TAL"/>
              <w:jc w:val="center"/>
            </w:pPr>
            <w:r w:rsidRPr="00C13E9E">
              <w:rPr>
                <w:rFonts w:cs="Arial"/>
                <w:szCs w:val="18"/>
                <w:lang w:eastAsia="ja-JP"/>
              </w:rPr>
              <w:t>Band</w:t>
            </w:r>
          </w:p>
        </w:tc>
        <w:tc>
          <w:tcPr>
            <w:tcW w:w="567" w:type="dxa"/>
          </w:tcPr>
          <w:p w14:paraId="2BEFAC3C" w14:textId="77777777" w:rsidR="00990BA3" w:rsidRPr="00C13E9E" w:rsidRDefault="00990BA3" w:rsidP="00990BA3">
            <w:pPr>
              <w:pStyle w:val="TAL"/>
              <w:jc w:val="center"/>
            </w:pPr>
            <w:r w:rsidRPr="00C13E9E">
              <w:rPr>
                <w:rFonts w:cs="Arial"/>
                <w:szCs w:val="18"/>
              </w:rPr>
              <w:t>Yes</w:t>
            </w:r>
          </w:p>
        </w:tc>
        <w:tc>
          <w:tcPr>
            <w:tcW w:w="709" w:type="dxa"/>
          </w:tcPr>
          <w:p w14:paraId="24AF518A" w14:textId="77777777" w:rsidR="00990BA3" w:rsidRPr="00C13E9E" w:rsidRDefault="00990BA3" w:rsidP="00990BA3">
            <w:pPr>
              <w:pStyle w:val="TAL"/>
              <w:jc w:val="center"/>
            </w:pPr>
            <w:r w:rsidRPr="00C13E9E">
              <w:rPr>
                <w:rFonts w:cs="Arial"/>
                <w:szCs w:val="18"/>
                <w:lang w:eastAsia="ja-JP"/>
              </w:rPr>
              <w:t>No</w:t>
            </w:r>
          </w:p>
        </w:tc>
        <w:tc>
          <w:tcPr>
            <w:tcW w:w="728" w:type="dxa"/>
          </w:tcPr>
          <w:p w14:paraId="74D7E981" w14:textId="77777777" w:rsidR="00990BA3" w:rsidRPr="00C13E9E" w:rsidRDefault="00990BA3" w:rsidP="00990BA3">
            <w:pPr>
              <w:pStyle w:val="TAL"/>
              <w:jc w:val="center"/>
            </w:pPr>
            <w:r w:rsidRPr="00C13E9E">
              <w:t>No</w:t>
            </w:r>
          </w:p>
        </w:tc>
      </w:tr>
      <w:tr w:rsidR="00990BA3" w:rsidRPr="00C13E9E" w14:paraId="60FAA64F" w14:textId="77777777" w:rsidTr="00810A34">
        <w:trPr>
          <w:cantSplit/>
          <w:tblHeader/>
        </w:trPr>
        <w:tc>
          <w:tcPr>
            <w:tcW w:w="6916" w:type="dxa"/>
          </w:tcPr>
          <w:p w14:paraId="3DF1702F" w14:textId="77777777" w:rsidR="00990BA3" w:rsidRPr="00C13E9E" w:rsidRDefault="00990BA3" w:rsidP="00990BA3">
            <w:pPr>
              <w:pStyle w:val="TAL"/>
              <w:rPr>
                <w:b/>
                <w:i/>
              </w:rPr>
            </w:pPr>
            <w:r w:rsidRPr="00C13E9E">
              <w:rPr>
                <w:b/>
                <w:i/>
              </w:rPr>
              <w:t>beamSwitchTiming</w:t>
            </w:r>
          </w:p>
          <w:p w14:paraId="72697D4F" w14:textId="77777777" w:rsidR="00990BA3" w:rsidRPr="00C13E9E" w:rsidRDefault="00990BA3" w:rsidP="00990BA3">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53F92F6B" w14:textId="77777777" w:rsidR="00990BA3" w:rsidRPr="00C13E9E" w:rsidRDefault="00990BA3" w:rsidP="00990BA3">
            <w:pPr>
              <w:pStyle w:val="TAL"/>
              <w:jc w:val="center"/>
              <w:rPr>
                <w:lang w:eastAsia="ja-JP"/>
              </w:rPr>
            </w:pPr>
            <w:r w:rsidRPr="00C13E9E">
              <w:rPr>
                <w:lang w:eastAsia="ja-JP"/>
              </w:rPr>
              <w:t>Band</w:t>
            </w:r>
          </w:p>
        </w:tc>
        <w:tc>
          <w:tcPr>
            <w:tcW w:w="567" w:type="dxa"/>
          </w:tcPr>
          <w:p w14:paraId="199CEF1E" w14:textId="77777777" w:rsidR="00990BA3" w:rsidRPr="00C13E9E" w:rsidDel="005074D2" w:rsidRDefault="00990BA3" w:rsidP="00990BA3">
            <w:pPr>
              <w:pStyle w:val="TAL"/>
              <w:jc w:val="center"/>
            </w:pPr>
            <w:r w:rsidRPr="00C13E9E">
              <w:t>No</w:t>
            </w:r>
          </w:p>
        </w:tc>
        <w:tc>
          <w:tcPr>
            <w:tcW w:w="709" w:type="dxa"/>
          </w:tcPr>
          <w:p w14:paraId="348E242C" w14:textId="77777777" w:rsidR="00990BA3" w:rsidRPr="00C13E9E" w:rsidRDefault="00990BA3" w:rsidP="00990BA3">
            <w:pPr>
              <w:pStyle w:val="TAL"/>
              <w:jc w:val="center"/>
              <w:rPr>
                <w:lang w:eastAsia="ja-JP"/>
              </w:rPr>
            </w:pPr>
            <w:r w:rsidRPr="00C13E9E">
              <w:rPr>
                <w:lang w:eastAsia="ja-JP"/>
              </w:rPr>
              <w:t>No</w:t>
            </w:r>
          </w:p>
        </w:tc>
        <w:tc>
          <w:tcPr>
            <w:tcW w:w="728" w:type="dxa"/>
          </w:tcPr>
          <w:p w14:paraId="4C0E7065" w14:textId="77777777" w:rsidR="00990BA3" w:rsidRPr="00C13E9E" w:rsidRDefault="00990BA3" w:rsidP="00990BA3">
            <w:pPr>
              <w:pStyle w:val="TAL"/>
              <w:jc w:val="center"/>
            </w:pPr>
            <w:r w:rsidRPr="00C13E9E">
              <w:t>FR2 only</w:t>
            </w:r>
          </w:p>
        </w:tc>
      </w:tr>
      <w:tr w:rsidR="00990BA3" w:rsidRPr="00C13E9E" w14:paraId="5FA93BF1" w14:textId="77777777" w:rsidTr="00810A34">
        <w:trPr>
          <w:cantSplit/>
          <w:tblHeader/>
        </w:trPr>
        <w:tc>
          <w:tcPr>
            <w:tcW w:w="6916" w:type="dxa"/>
          </w:tcPr>
          <w:p w14:paraId="0ACB19D1" w14:textId="77777777" w:rsidR="00990BA3" w:rsidRPr="00C13E9E" w:rsidRDefault="00990BA3" w:rsidP="00990BA3">
            <w:pPr>
              <w:pStyle w:val="TAL"/>
              <w:rPr>
                <w:b/>
                <w:i/>
              </w:rPr>
            </w:pPr>
            <w:r w:rsidRPr="00C13E9E">
              <w:rPr>
                <w:b/>
                <w:i/>
              </w:rPr>
              <w:t>bwp-DiffNumerology</w:t>
            </w:r>
          </w:p>
          <w:p w14:paraId="2CAA16BB" w14:textId="77777777" w:rsidR="00990BA3" w:rsidRPr="00C13E9E" w:rsidRDefault="00990BA3" w:rsidP="00990BA3">
            <w:pPr>
              <w:pStyle w:val="TAL"/>
            </w:pPr>
            <w:r w:rsidRPr="00C13E9E">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1436D96E" w14:textId="77777777" w:rsidR="00990BA3" w:rsidRPr="00C13E9E" w:rsidRDefault="00990BA3" w:rsidP="00990BA3">
            <w:pPr>
              <w:pStyle w:val="TAL"/>
              <w:jc w:val="center"/>
            </w:pPr>
            <w:r w:rsidRPr="00C13E9E">
              <w:t>Band</w:t>
            </w:r>
          </w:p>
        </w:tc>
        <w:tc>
          <w:tcPr>
            <w:tcW w:w="567" w:type="dxa"/>
          </w:tcPr>
          <w:p w14:paraId="17400E1B" w14:textId="77777777" w:rsidR="00990BA3" w:rsidRPr="00C13E9E" w:rsidRDefault="00990BA3" w:rsidP="00990BA3">
            <w:pPr>
              <w:pStyle w:val="TAL"/>
              <w:jc w:val="center"/>
            </w:pPr>
            <w:r w:rsidRPr="00C13E9E">
              <w:t>No</w:t>
            </w:r>
          </w:p>
        </w:tc>
        <w:tc>
          <w:tcPr>
            <w:tcW w:w="709" w:type="dxa"/>
          </w:tcPr>
          <w:p w14:paraId="0F69DDAE" w14:textId="77777777" w:rsidR="00990BA3" w:rsidRPr="00C13E9E" w:rsidRDefault="00990BA3" w:rsidP="00990BA3">
            <w:pPr>
              <w:pStyle w:val="TAL"/>
              <w:jc w:val="center"/>
            </w:pPr>
            <w:r w:rsidRPr="00C13E9E">
              <w:t>No</w:t>
            </w:r>
          </w:p>
        </w:tc>
        <w:tc>
          <w:tcPr>
            <w:tcW w:w="728" w:type="dxa"/>
          </w:tcPr>
          <w:p w14:paraId="6B6A14B4" w14:textId="77777777" w:rsidR="00990BA3" w:rsidRPr="00C13E9E" w:rsidRDefault="00990BA3" w:rsidP="00990BA3">
            <w:pPr>
              <w:pStyle w:val="TAL"/>
              <w:jc w:val="center"/>
            </w:pPr>
            <w:r w:rsidRPr="00C13E9E">
              <w:t>No</w:t>
            </w:r>
          </w:p>
        </w:tc>
      </w:tr>
      <w:tr w:rsidR="00990BA3" w:rsidRPr="00C13E9E" w14:paraId="751CF194" w14:textId="77777777" w:rsidTr="00810A34">
        <w:trPr>
          <w:cantSplit/>
          <w:tblHeader/>
        </w:trPr>
        <w:tc>
          <w:tcPr>
            <w:tcW w:w="6916" w:type="dxa"/>
          </w:tcPr>
          <w:p w14:paraId="7A6D84CF" w14:textId="77777777" w:rsidR="00990BA3" w:rsidRPr="00C13E9E" w:rsidRDefault="00990BA3" w:rsidP="00990BA3">
            <w:pPr>
              <w:pStyle w:val="TAL"/>
              <w:rPr>
                <w:b/>
                <w:i/>
              </w:rPr>
            </w:pPr>
            <w:r w:rsidRPr="00C13E9E">
              <w:rPr>
                <w:b/>
                <w:i/>
              </w:rPr>
              <w:lastRenderedPageBreak/>
              <w:t>bwp-SameNumerology</w:t>
            </w:r>
          </w:p>
          <w:p w14:paraId="568CE77E" w14:textId="77777777" w:rsidR="00990BA3" w:rsidRPr="00C13E9E" w:rsidRDefault="00990BA3" w:rsidP="00990BA3">
            <w:pPr>
              <w:pStyle w:val="TAL"/>
            </w:pPr>
            <w:r w:rsidRPr="00C13E9E">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14:paraId="7699B4FF" w14:textId="77777777" w:rsidR="00990BA3" w:rsidRPr="00C13E9E" w:rsidRDefault="00990BA3" w:rsidP="00990BA3">
            <w:pPr>
              <w:pStyle w:val="TAL"/>
              <w:jc w:val="center"/>
            </w:pPr>
            <w:r w:rsidRPr="00C13E9E">
              <w:t>Band</w:t>
            </w:r>
          </w:p>
        </w:tc>
        <w:tc>
          <w:tcPr>
            <w:tcW w:w="567" w:type="dxa"/>
          </w:tcPr>
          <w:p w14:paraId="01C18DE1" w14:textId="77777777" w:rsidR="00990BA3" w:rsidRPr="00C13E9E" w:rsidRDefault="00990BA3" w:rsidP="00990BA3">
            <w:pPr>
              <w:pStyle w:val="TAL"/>
              <w:jc w:val="center"/>
            </w:pPr>
            <w:r w:rsidRPr="00C13E9E">
              <w:t>No</w:t>
            </w:r>
          </w:p>
        </w:tc>
        <w:tc>
          <w:tcPr>
            <w:tcW w:w="709" w:type="dxa"/>
          </w:tcPr>
          <w:p w14:paraId="796CB24C" w14:textId="77777777" w:rsidR="00990BA3" w:rsidRPr="00C13E9E" w:rsidRDefault="00990BA3" w:rsidP="00990BA3">
            <w:pPr>
              <w:pStyle w:val="TAL"/>
              <w:jc w:val="center"/>
            </w:pPr>
            <w:r w:rsidRPr="00C13E9E">
              <w:t>No</w:t>
            </w:r>
          </w:p>
        </w:tc>
        <w:tc>
          <w:tcPr>
            <w:tcW w:w="728" w:type="dxa"/>
          </w:tcPr>
          <w:p w14:paraId="5A010B57" w14:textId="77777777" w:rsidR="00990BA3" w:rsidRPr="00C13E9E" w:rsidRDefault="00990BA3" w:rsidP="00990BA3">
            <w:pPr>
              <w:pStyle w:val="TAL"/>
              <w:jc w:val="center"/>
            </w:pPr>
            <w:r w:rsidRPr="00C13E9E">
              <w:t>No</w:t>
            </w:r>
          </w:p>
        </w:tc>
      </w:tr>
      <w:tr w:rsidR="00990BA3" w:rsidRPr="00C13E9E" w14:paraId="1B2F3899" w14:textId="77777777" w:rsidTr="00810A34">
        <w:trPr>
          <w:cantSplit/>
          <w:tblHeader/>
        </w:trPr>
        <w:tc>
          <w:tcPr>
            <w:tcW w:w="6916" w:type="dxa"/>
          </w:tcPr>
          <w:p w14:paraId="726CA6F6" w14:textId="77777777" w:rsidR="00990BA3" w:rsidRPr="00C13E9E" w:rsidRDefault="00990BA3" w:rsidP="00990BA3">
            <w:pPr>
              <w:pStyle w:val="TAL"/>
              <w:rPr>
                <w:b/>
                <w:i/>
              </w:rPr>
            </w:pPr>
            <w:r w:rsidRPr="00C13E9E">
              <w:rPr>
                <w:b/>
                <w:i/>
              </w:rPr>
              <w:t>bwp-WithoutRestriction</w:t>
            </w:r>
          </w:p>
          <w:p w14:paraId="4D4E104C" w14:textId="77777777" w:rsidR="00990BA3" w:rsidRPr="00C13E9E" w:rsidRDefault="00990BA3" w:rsidP="00990BA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46D400DC" w14:textId="77777777" w:rsidR="00990BA3" w:rsidRPr="00C13E9E" w:rsidRDefault="00990BA3" w:rsidP="00990BA3">
            <w:pPr>
              <w:pStyle w:val="TAL"/>
              <w:jc w:val="center"/>
              <w:rPr>
                <w:rFonts w:cs="Arial"/>
                <w:szCs w:val="18"/>
                <w:lang w:eastAsia="ja-JP"/>
              </w:rPr>
            </w:pPr>
            <w:r w:rsidRPr="00C13E9E">
              <w:rPr>
                <w:rFonts w:cs="Arial"/>
                <w:szCs w:val="18"/>
                <w:lang w:eastAsia="ja-JP"/>
              </w:rPr>
              <w:t>Band</w:t>
            </w:r>
          </w:p>
        </w:tc>
        <w:tc>
          <w:tcPr>
            <w:tcW w:w="567" w:type="dxa"/>
          </w:tcPr>
          <w:p w14:paraId="4E31DC2D" w14:textId="77777777" w:rsidR="00990BA3" w:rsidRPr="00C13E9E" w:rsidRDefault="00990BA3" w:rsidP="00990BA3">
            <w:pPr>
              <w:pStyle w:val="TAL"/>
              <w:jc w:val="center"/>
              <w:rPr>
                <w:rFonts w:cs="Arial"/>
                <w:szCs w:val="18"/>
                <w:lang w:eastAsia="ja-JP"/>
              </w:rPr>
            </w:pPr>
            <w:r w:rsidRPr="00C13E9E">
              <w:rPr>
                <w:rFonts w:cs="Arial"/>
                <w:szCs w:val="18"/>
              </w:rPr>
              <w:t>No</w:t>
            </w:r>
          </w:p>
        </w:tc>
        <w:tc>
          <w:tcPr>
            <w:tcW w:w="709" w:type="dxa"/>
          </w:tcPr>
          <w:p w14:paraId="69D88588" w14:textId="77777777" w:rsidR="00990BA3" w:rsidRPr="00C13E9E" w:rsidRDefault="00990BA3" w:rsidP="00990BA3">
            <w:pPr>
              <w:pStyle w:val="TAL"/>
              <w:jc w:val="center"/>
              <w:rPr>
                <w:rFonts w:cs="Arial"/>
                <w:szCs w:val="18"/>
                <w:lang w:eastAsia="ja-JP"/>
              </w:rPr>
            </w:pPr>
            <w:r w:rsidRPr="00C13E9E">
              <w:rPr>
                <w:rFonts w:cs="Arial"/>
                <w:szCs w:val="18"/>
                <w:lang w:eastAsia="ja-JP"/>
              </w:rPr>
              <w:t>No</w:t>
            </w:r>
          </w:p>
        </w:tc>
        <w:tc>
          <w:tcPr>
            <w:tcW w:w="728" w:type="dxa"/>
          </w:tcPr>
          <w:p w14:paraId="3287B4C8" w14:textId="77777777" w:rsidR="00990BA3" w:rsidRPr="00C13E9E" w:rsidRDefault="00990BA3" w:rsidP="00990BA3">
            <w:pPr>
              <w:pStyle w:val="TAL"/>
              <w:jc w:val="center"/>
            </w:pPr>
            <w:r w:rsidRPr="00C13E9E">
              <w:t>No</w:t>
            </w:r>
          </w:p>
        </w:tc>
      </w:tr>
      <w:tr w:rsidR="00990BA3" w:rsidRPr="00C13E9E" w14:paraId="7978AF0A" w14:textId="77777777" w:rsidTr="00810A34">
        <w:trPr>
          <w:cantSplit/>
          <w:tblHeader/>
        </w:trPr>
        <w:tc>
          <w:tcPr>
            <w:tcW w:w="6916" w:type="dxa"/>
          </w:tcPr>
          <w:p w14:paraId="7D9AF42F" w14:textId="77777777" w:rsidR="00990BA3" w:rsidRPr="00C13E9E" w:rsidRDefault="00990BA3" w:rsidP="00990BA3">
            <w:pPr>
              <w:pStyle w:val="TAL"/>
              <w:rPr>
                <w:b/>
                <w:i/>
              </w:rPr>
            </w:pPr>
            <w:r w:rsidRPr="00C13E9E">
              <w:rPr>
                <w:b/>
                <w:i/>
              </w:rPr>
              <w:t>channelBWs-DL</w:t>
            </w:r>
          </w:p>
          <w:p w14:paraId="3C96AE87" w14:textId="77777777" w:rsidR="00990BA3" w:rsidRPr="00C13E9E" w:rsidRDefault="00990BA3" w:rsidP="00990BA3">
            <w:pPr>
              <w:pStyle w:val="TAL"/>
              <w:rPr>
                <w:b/>
                <w:i/>
              </w:rPr>
            </w:pPr>
            <w:r w:rsidRPr="00C13E9E">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14:paraId="7BB249D4" w14:textId="77777777" w:rsidR="00990BA3" w:rsidRPr="00C13E9E" w:rsidRDefault="00990BA3" w:rsidP="00990BA3">
            <w:pPr>
              <w:pStyle w:val="TAL"/>
              <w:jc w:val="center"/>
              <w:rPr>
                <w:rFonts w:cs="Arial"/>
                <w:szCs w:val="18"/>
                <w:lang w:eastAsia="ja-JP"/>
              </w:rPr>
            </w:pPr>
            <w:r w:rsidRPr="00C13E9E">
              <w:rPr>
                <w:rFonts w:cs="Arial"/>
                <w:szCs w:val="18"/>
                <w:lang w:eastAsia="ja-JP"/>
              </w:rPr>
              <w:t>Band</w:t>
            </w:r>
          </w:p>
        </w:tc>
        <w:tc>
          <w:tcPr>
            <w:tcW w:w="567" w:type="dxa"/>
          </w:tcPr>
          <w:p w14:paraId="01C75397" w14:textId="77777777" w:rsidR="00990BA3" w:rsidRPr="00C13E9E" w:rsidRDefault="00990BA3" w:rsidP="00990BA3">
            <w:pPr>
              <w:pStyle w:val="TAL"/>
              <w:jc w:val="center"/>
              <w:rPr>
                <w:rFonts w:cs="Arial"/>
                <w:szCs w:val="18"/>
              </w:rPr>
            </w:pPr>
            <w:r w:rsidRPr="00C13E9E">
              <w:t>Yes</w:t>
            </w:r>
          </w:p>
        </w:tc>
        <w:tc>
          <w:tcPr>
            <w:tcW w:w="709" w:type="dxa"/>
          </w:tcPr>
          <w:p w14:paraId="56DE67D9" w14:textId="77777777" w:rsidR="00990BA3" w:rsidRPr="00C13E9E" w:rsidRDefault="00990BA3" w:rsidP="00990BA3">
            <w:pPr>
              <w:pStyle w:val="TAL"/>
              <w:jc w:val="center"/>
              <w:rPr>
                <w:rFonts w:cs="Arial"/>
                <w:szCs w:val="18"/>
                <w:lang w:eastAsia="ja-JP"/>
              </w:rPr>
            </w:pPr>
            <w:r w:rsidRPr="00C13E9E">
              <w:rPr>
                <w:rFonts w:cs="Arial"/>
                <w:szCs w:val="18"/>
                <w:lang w:eastAsia="ja-JP"/>
              </w:rPr>
              <w:t>No</w:t>
            </w:r>
          </w:p>
        </w:tc>
        <w:tc>
          <w:tcPr>
            <w:tcW w:w="728" w:type="dxa"/>
          </w:tcPr>
          <w:p w14:paraId="2D42DF2E" w14:textId="77777777" w:rsidR="00990BA3" w:rsidRPr="00C13E9E" w:rsidRDefault="00990BA3" w:rsidP="00990BA3">
            <w:pPr>
              <w:pStyle w:val="TAL"/>
              <w:jc w:val="center"/>
            </w:pPr>
            <w:r w:rsidRPr="00C13E9E">
              <w:rPr>
                <w:rFonts w:cs="Arial"/>
                <w:szCs w:val="18"/>
                <w:lang w:eastAsia="ja-JP"/>
              </w:rPr>
              <w:t>No</w:t>
            </w:r>
          </w:p>
        </w:tc>
      </w:tr>
      <w:tr w:rsidR="00990BA3" w:rsidRPr="00C13E9E" w14:paraId="7D0D9935" w14:textId="77777777" w:rsidTr="00810A34">
        <w:trPr>
          <w:cantSplit/>
          <w:tblHeader/>
        </w:trPr>
        <w:tc>
          <w:tcPr>
            <w:tcW w:w="6916" w:type="dxa"/>
          </w:tcPr>
          <w:p w14:paraId="25E00FD7" w14:textId="77777777" w:rsidR="00990BA3" w:rsidRPr="00C13E9E" w:rsidRDefault="00990BA3" w:rsidP="00990BA3">
            <w:pPr>
              <w:pStyle w:val="TAL"/>
              <w:rPr>
                <w:b/>
                <w:i/>
              </w:rPr>
            </w:pPr>
            <w:r w:rsidRPr="00C13E9E">
              <w:rPr>
                <w:b/>
                <w:i/>
              </w:rPr>
              <w:t>channelBWs-UL</w:t>
            </w:r>
          </w:p>
          <w:p w14:paraId="1FCC72AA" w14:textId="77777777" w:rsidR="00990BA3" w:rsidRPr="00C13E9E" w:rsidRDefault="00990BA3" w:rsidP="00990BA3">
            <w:pPr>
              <w:pStyle w:val="TAL"/>
            </w:pPr>
            <w:r w:rsidRPr="00C13E9E">
              <w:t>Indicates for each subcarrier spacing whether the UE supports channel bandwidths lower than the maximum channel bandwidth as defined in clause 5.3.5 of TS 38.101-1 [2] and TS 38.101-2 [3]. If this parameter is not included, the UE supports all channel bandwidths.</w:t>
            </w:r>
          </w:p>
          <w:p w14:paraId="0157A925" w14:textId="77777777" w:rsidR="00990BA3" w:rsidRPr="00C13E9E" w:rsidRDefault="00990BA3" w:rsidP="00990BA3">
            <w:pPr>
              <w:pStyle w:val="TAL"/>
            </w:pPr>
            <w:r w:rsidRPr="00C13E9E">
              <w:t>For FR1, the bits starting from the leading / leftmost bit indicate 5, 10, 15, 20, 25, 30, 40, 50, 60 and 80MHz.</w:t>
            </w:r>
          </w:p>
          <w:p w14:paraId="1B00AB90" w14:textId="77777777" w:rsidR="00990BA3" w:rsidRPr="00C13E9E" w:rsidRDefault="00990BA3" w:rsidP="00990BA3">
            <w:pPr>
              <w:pStyle w:val="TAL"/>
              <w:rPr>
                <w:b/>
                <w:i/>
              </w:rPr>
            </w:pPr>
            <w:r w:rsidRPr="00C13E9E">
              <w:t xml:space="preserve">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14:paraId="03C272DB" w14:textId="77777777" w:rsidR="00990BA3" w:rsidRPr="00C13E9E" w:rsidRDefault="00990BA3" w:rsidP="00990BA3">
            <w:pPr>
              <w:pStyle w:val="TAL"/>
              <w:jc w:val="center"/>
              <w:rPr>
                <w:rFonts w:cs="Arial"/>
                <w:szCs w:val="18"/>
                <w:lang w:eastAsia="ja-JP"/>
              </w:rPr>
            </w:pPr>
            <w:r w:rsidRPr="00C13E9E">
              <w:rPr>
                <w:rFonts w:cs="Arial"/>
                <w:szCs w:val="18"/>
                <w:lang w:eastAsia="ja-JP"/>
              </w:rPr>
              <w:t>Band</w:t>
            </w:r>
          </w:p>
        </w:tc>
        <w:tc>
          <w:tcPr>
            <w:tcW w:w="567" w:type="dxa"/>
          </w:tcPr>
          <w:p w14:paraId="55BCFBBC" w14:textId="77777777" w:rsidR="00990BA3" w:rsidRPr="00C13E9E" w:rsidRDefault="00990BA3" w:rsidP="00990BA3">
            <w:pPr>
              <w:pStyle w:val="TAL"/>
              <w:jc w:val="center"/>
              <w:rPr>
                <w:rFonts w:cs="Arial"/>
                <w:szCs w:val="18"/>
              </w:rPr>
            </w:pPr>
            <w:r w:rsidRPr="00C13E9E">
              <w:t>Yes</w:t>
            </w:r>
          </w:p>
        </w:tc>
        <w:tc>
          <w:tcPr>
            <w:tcW w:w="709" w:type="dxa"/>
          </w:tcPr>
          <w:p w14:paraId="4E123805" w14:textId="77777777" w:rsidR="00990BA3" w:rsidRPr="00C13E9E" w:rsidRDefault="00990BA3" w:rsidP="00990BA3">
            <w:pPr>
              <w:pStyle w:val="TAL"/>
              <w:jc w:val="center"/>
              <w:rPr>
                <w:rFonts w:cs="Arial"/>
                <w:szCs w:val="18"/>
                <w:lang w:eastAsia="ja-JP"/>
              </w:rPr>
            </w:pPr>
            <w:r w:rsidRPr="00C13E9E">
              <w:rPr>
                <w:rFonts w:cs="Arial"/>
                <w:szCs w:val="18"/>
                <w:lang w:eastAsia="ja-JP"/>
              </w:rPr>
              <w:t>No</w:t>
            </w:r>
          </w:p>
        </w:tc>
        <w:tc>
          <w:tcPr>
            <w:tcW w:w="728" w:type="dxa"/>
          </w:tcPr>
          <w:p w14:paraId="2BFBFC5F" w14:textId="77777777" w:rsidR="00990BA3" w:rsidRPr="00C13E9E" w:rsidRDefault="00990BA3" w:rsidP="00990BA3">
            <w:pPr>
              <w:pStyle w:val="TAL"/>
              <w:jc w:val="center"/>
            </w:pPr>
            <w:r w:rsidRPr="00C13E9E">
              <w:rPr>
                <w:rFonts w:cs="Arial"/>
                <w:szCs w:val="18"/>
                <w:lang w:eastAsia="ja-JP"/>
              </w:rPr>
              <w:t>No</w:t>
            </w:r>
          </w:p>
        </w:tc>
      </w:tr>
      <w:tr w:rsidR="00990BA3" w:rsidRPr="00C13E9E" w14:paraId="00EABBFA" w14:textId="77777777" w:rsidTr="00810A34">
        <w:trPr>
          <w:cantSplit/>
          <w:tblHeader/>
        </w:trPr>
        <w:tc>
          <w:tcPr>
            <w:tcW w:w="6916" w:type="dxa"/>
          </w:tcPr>
          <w:p w14:paraId="0DBB7826" w14:textId="77777777" w:rsidR="00990BA3" w:rsidRPr="00C13E9E" w:rsidRDefault="00990BA3" w:rsidP="00990BA3">
            <w:pPr>
              <w:pStyle w:val="TAL"/>
              <w:rPr>
                <w:b/>
                <w:i/>
              </w:rPr>
            </w:pPr>
            <w:r w:rsidRPr="00C13E9E">
              <w:rPr>
                <w:b/>
                <w:i/>
              </w:rPr>
              <w:lastRenderedPageBreak/>
              <w:t>codebookParameters</w:t>
            </w:r>
          </w:p>
          <w:p w14:paraId="6BFD00E0" w14:textId="77777777" w:rsidR="00990BA3" w:rsidRPr="00C13E9E" w:rsidRDefault="00990BA3" w:rsidP="00990BA3">
            <w:pPr>
              <w:pStyle w:val="TAL"/>
              <w:rPr>
                <w:lang w:eastAsia="ja-JP"/>
              </w:rPr>
            </w:pPr>
            <w:r w:rsidRPr="00C13E9E">
              <w:rPr>
                <w:lang w:eastAsia="ja-JP"/>
              </w:rPr>
              <w:t>Indicates the codebooks and the corresponding parameters supported by the UE.</w:t>
            </w:r>
          </w:p>
          <w:p w14:paraId="64177E9E" w14:textId="77777777" w:rsidR="00990BA3" w:rsidRPr="00C13E9E" w:rsidRDefault="00990BA3" w:rsidP="00990BA3">
            <w:pPr>
              <w:pStyle w:val="TAL"/>
              <w:rPr>
                <w:lang w:eastAsia="ja-JP"/>
              </w:rPr>
            </w:pPr>
          </w:p>
          <w:p w14:paraId="74616D4E" w14:textId="77777777" w:rsidR="00990BA3" w:rsidRPr="00C13E9E" w:rsidRDefault="00990BA3" w:rsidP="00990BA3">
            <w:pPr>
              <w:pStyle w:val="TAL"/>
              <w:rPr>
                <w:lang w:eastAsia="ja-JP"/>
              </w:rPr>
            </w:pPr>
            <w:r w:rsidRPr="00C13E9E">
              <w:rPr>
                <w:lang w:eastAsia="ja-JP"/>
              </w:rPr>
              <w:t>Parameters for type I single panel codebook (type1 singlePanel) supported by the UE, which is mandatory:</w:t>
            </w:r>
          </w:p>
          <w:p w14:paraId="58AB377B"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3B7C441F"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14:paraId="294E3C52"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396CCE36" w14:textId="77777777" w:rsidR="00990BA3" w:rsidRPr="00C13E9E" w:rsidRDefault="00990BA3" w:rsidP="00990BA3">
            <w:pPr>
              <w:pStyle w:val="TAL"/>
              <w:rPr>
                <w:lang w:eastAsia="ja-JP"/>
              </w:rPr>
            </w:pPr>
            <w:r w:rsidRPr="00C13E9E">
              <w:rPr>
                <w:lang w:eastAsia="ja-JP"/>
              </w:rPr>
              <w:t>Parameters for type I multi-panel codebook (type1 multiPanel) supported by the UE, which is optional:</w:t>
            </w:r>
          </w:p>
          <w:p w14:paraId="1E2FBED8"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28B9140D"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14:paraId="5F42F74F"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27168192"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14:paraId="257578C9" w14:textId="77777777" w:rsidR="00990BA3" w:rsidRPr="00C13E9E" w:rsidRDefault="00990BA3" w:rsidP="00990BA3">
            <w:pPr>
              <w:pStyle w:val="TAL"/>
              <w:rPr>
                <w:lang w:eastAsia="ja-JP"/>
              </w:rPr>
            </w:pPr>
            <w:r w:rsidRPr="00C13E9E">
              <w:rPr>
                <w:lang w:eastAsia="ja-JP"/>
              </w:rPr>
              <w:t>Parameters for type II codebook (type2) supported by the UE, which is optional:</w:t>
            </w:r>
          </w:p>
          <w:p w14:paraId="26A77A15"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020340EA"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51DDF6D9"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4B53B242"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14:paraId="64EA6D22" w14:textId="77777777" w:rsidR="00990BA3" w:rsidRPr="00C13E9E" w:rsidRDefault="00990BA3" w:rsidP="00990BA3">
            <w:pPr>
              <w:pStyle w:val="TAL"/>
              <w:rPr>
                <w:lang w:eastAsia="ja-JP"/>
              </w:rPr>
            </w:pPr>
            <w:r w:rsidRPr="00C13E9E">
              <w:rPr>
                <w:lang w:eastAsia="ja-JP"/>
              </w:rPr>
              <w:t>Parameters for type II codebook with port selection (type2-PortSelection) supported by the UE, which is optional:</w:t>
            </w:r>
          </w:p>
          <w:p w14:paraId="1069A56B"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3FFBBB35"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3749C914"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24B3E287" w14:textId="77777777" w:rsidR="00990BA3" w:rsidRPr="00C13E9E" w:rsidRDefault="00990BA3" w:rsidP="00990BA3">
            <w:pPr>
              <w:pStyle w:val="TAL"/>
              <w:rPr>
                <w:lang w:eastAsia="ja-JP"/>
              </w:rPr>
            </w:pPr>
            <w:r w:rsidRPr="00C13E9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4061BDA"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196746A0" w14:textId="77777777" w:rsidR="00990BA3" w:rsidRPr="00C13E9E" w:rsidRDefault="00990BA3" w:rsidP="00990BA3">
            <w:pPr>
              <w:pStyle w:val="TAL"/>
              <w:rPr>
                <w:lang w:eastAsia="ja-JP"/>
              </w:rPr>
            </w:pPr>
            <w:r w:rsidRPr="00C13E9E">
              <w:rPr>
                <w:i/>
                <w:lang w:eastAsia="ja-JP"/>
              </w:rPr>
              <w:t>supportedCSI-RS-ResourceList</w:t>
            </w:r>
            <w:r w:rsidRPr="00C13E9E">
              <w:rPr>
                <w:lang w:eastAsia="ja-JP"/>
              </w:rPr>
              <w:t xml:space="preserve"> includes list of the following parameters:</w:t>
            </w:r>
          </w:p>
          <w:p w14:paraId="2A0D2618"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simultaneously;</w:t>
            </w:r>
          </w:p>
          <w:p w14:paraId="557B2283"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6FE7D37A" w14:textId="77777777" w:rsidR="00990BA3" w:rsidRPr="00C13E9E" w:rsidRDefault="00990BA3" w:rsidP="00990BA3">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14:paraId="2BA8F1FF" w14:textId="77777777" w:rsidR="00990BA3" w:rsidRPr="00C13E9E" w:rsidRDefault="00990BA3" w:rsidP="00990BA3">
            <w:pPr>
              <w:pStyle w:val="TAL"/>
              <w:ind w:left="572" w:hanging="567"/>
              <w:rPr>
                <w:lang w:eastAsia="ja-JP"/>
              </w:rPr>
            </w:pPr>
          </w:p>
        </w:tc>
        <w:tc>
          <w:tcPr>
            <w:tcW w:w="709" w:type="dxa"/>
          </w:tcPr>
          <w:p w14:paraId="0B589516" w14:textId="77777777" w:rsidR="00990BA3" w:rsidRPr="00C13E9E" w:rsidRDefault="00990BA3" w:rsidP="00990BA3">
            <w:pPr>
              <w:pStyle w:val="TAL"/>
              <w:jc w:val="center"/>
              <w:rPr>
                <w:rFonts w:cs="Arial"/>
                <w:szCs w:val="18"/>
                <w:lang w:eastAsia="ja-JP"/>
              </w:rPr>
            </w:pPr>
            <w:r w:rsidRPr="00C13E9E">
              <w:t>Band</w:t>
            </w:r>
          </w:p>
        </w:tc>
        <w:tc>
          <w:tcPr>
            <w:tcW w:w="567" w:type="dxa"/>
          </w:tcPr>
          <w:p w14:paraId="605C317A" w14:textId="77777777" w:rsidR="00990BA3" w:rsidRPr="00C13E9E" w:rsidRDefault="00990BA3" w:rsidP="00990BA3">
            <w:pPr>
              <w:pStyle w:val="TAL"/>
              <w:jc w:val="center"/>
            </w:pPr>
            <w:r w:rsidRPr="00C13E9E">
              <w:t>FD</w:t>
            </w:r>
          </w:p>
        </w:tc>
        <w:tc>
          <w:tcPr>
            <w:tcW w:w="709" w:type="dxa"/>
          </w:tcPr>
          <w:p w14:paraId="4BE2EFE9" w14:textId="77777777" w:rsidR="00990BA3" w:rsidRPr="00C13E9E" w:rsidRDefault="00990BA3" w:rsidP="00990BA3">
            <w:pPr>
              <w:pStyle w:val="TAL"/>
              <w:jc w:val="center"/>
              <w:rPr>
                <w:rFonts w:cs="Arial"/>
                <w:szCs w:val="18"/>
                <w:lang w:eastAsia="ja-JP"/>
              </w:rPr>
            </w:pPr>
            <w:r w:rsidRPr="00C13E9E">
              <w:t>No</w:t>
            </w:r>
          </w:p>
        </w:tc>
        <w:tc>
          <w:tcPr>
            <w:tcW w:w="728" w:type="dxa"/>
          </w:tcPr>
          <w:p w14:paraId="5C1A8846" w14:textId="77777777" w:rsidR="00990BA3" w:rsidRPr="00C13E9E" w:rsidRDefault="00990BA3" w:rsidP="00990BA3">
            <w:pPr>
              <w:pStyle w:val="TAL"/>
              <w:jc w:val="center"/>
              <w:rPr>
                <w:rFonts w:cs="Arial"/>
                <w:szCs w:val="18"/>
                <w:lang w:eastAsia="ja-JP"/>
              </w:rPr>
            </w:pPr>
            <w:r w:rsidRPr="00C13E9E">
              <w:t>No</w:t>
            </w:r>
          </w:p>
        </w:tc>
      </w:tr>
      <w:tr w:rsidR="00990BA3" w:rsidRPr="00C13E9E" w14:paraId="2073781C" w14:textId="77777777" w:rsidTr="00810A34">
        <w:trPr>
          <w:cantSplit/>
          <w:tblHeader/>
        </w:trPr>
        <w:tc>
          <w:tcPr>
            <w:tcW w:w="6916" w:type="dxa"/>
          </w:tcPr>
          <w:p w14:paraId="483A116E" w14:textId="77777777" w:rsidR="00990BA3" w:rsidRPr="00C13E9E" w:rsidRDefault="00990BA3" w:rsidP="00990BA3">
            <w:pPr>
              <w:pStyle w:val="TAL"/>
              <w:rPr>
                <w:b/>
                <w:i/>
              </w:rPr>
            </w:pPr>
            <w:r w:rsidRPr="00C13E9E">
              <w:rPr>
                <w:b/>
                <w:i/>
              </w:rPr>
              <w:t>crossCarrierScheduling-SameSCS</w:t>
            </w:r>
          </w:p>
          <w:p w14:paraId="76BB77DC" w14:textId="77777777" w:rsidR="00990BA3" w:rsidRPr="00C13E9E" w:rsidRDefault="00990BA3" w:rsidP="00990BA3">
            <w:pPr>
              <w:pStyle w:val="TAL"/>
            </w:pPr>
            <w:r w:rsidRPr="00C13E9E">
              <w:t>Indicates whether the UE supports cross carrier scheduling for the same numerology with carrier indicator field (CIF) in carrier aggregation where numerologies for the scheduling cell and scheduled cell are same.</w:t>
            </w:r>
          </w:p>
        </w:tc>
        <w:tc>
          <w:tcPr>
            <w:tcW w:w="709" w:type="dxa"/>
          </w:tcPr>
          <w:p w14:paraId="10F2227E" w14:textId="77777777" w:rsidR="00990BA3" w:rsidRPr="00C13E9E" w:rsidRDefault="00990BA3" w:rsidP="00990BA3">
            <w:pPr>
              <w:pStyle w:val="TAL"/>
              <w:jc w:val="center"/>
              <w:rPr>
                <w:rFonts w:cs="Arial"/>
                <w:szCs w:val="18"/>
                <w:lang w:eastAsia="ja-JP"/>
              </w:rPr>
            </w:pPr>
            <w:r w:rsidRPr="00C13E9E">
              <w:t>Band</w:t>
            </w:r>
          </w:p>
        </w:tc>
        <w:tc>
          <w:tcPr>
            <w:tcW w:w="567" w:type="dxa"/>
          </w:tcPr>
          <w:p w14:paraId="34220115" w14:textId="77777777" w:rsidR="00990BA3" w:rsidRPr="00C13E9E" w:rsidRDefault="00990BA3" w:rsidP="00990BA3">
            <w:pPr>
              <w:pStyle w:val="TAL"/>
              <w:jc w:val="center"/>
              <w:rPr>
                <w:rFonts w:cs="Arial"/>
                <w:szCs w:val="18"/>
              </w:rPr>
            </w:pPr>
            <w:r w:rsidRPr="00C13E9E">
              <w:t>No</w:t>
            </w:r>
          </w:p>
        </w:tc>
        <w:tc>
          <w:tcPr>
            <w:tcW w:w="709" w:type="dxa"/>
          </w:tcPr>
          <w:p w14:paraId="17905D25" w14:textId="77777777" w:rsidR="00990BA3" w:rsidRPr="00C13E9E" w:rsidRDefault="00990BA3" w:rsidP="00990BA3">
            <w:pPr>
              <w:pStyle w:val="TAL"/>
              <w:jc w:val="center"/>
              <w:rPr>
                <w:rFonts w:cs="Arial"/>
                <w:szCs w:val="18"/>
                <w:lang w:eastAsia="ja-JP"/>
              </w:rPr>
            </w:pPr>
            <w:r w:rsidRPr="00C13E9E">
              <w:t>No</w:t>
            </w:r>
          </w:p>
        </w:tc>
        <w:tc>
          <w:tcPr>
            <w:tcW w:w="728" w:type="dxa"/>
          </w:tcPr>
          <w:p w14:paraId="1852181B" w14:textId="77777777" w:rsidR="00990BA3" w:rsidRPr="00C13E9E" w:rsidRDefault="00990BA3" w:rsidP="00990BA3">
            <w:pPr>
              <w:pStyle w:val="TAL"/>
              <w:jc w:val="center"/>
            </w:pPr>
            <w:r w:rsidRPr="00C13E9E">
              <w:t>No</w:t>
            </w:r>
          </w:p>
        </w:tc>
      </w:tr>
      <w:tr w:rsidR="00990BA3" w:rsidRPr="00C13E9E" w14:paraId="54DBE187" w14:textId="77777777" w:rsidTr="00810A34">
        <w:trPr>
          <w:cantSplit/>
          <w:tblHeader/>
        </w:trPr>
        <w:tc>
          <w:tcPr>
            <w:tcW w:w="6916" w:type="dxa"/>
          </w:tcPr>
          <w:p w14:paraId="08D39BC6" w14:textId="77777777" w:rsidR="00990BA3" w:rsidRPr="00C13E9E" w:rsidRDefault="00990BA3" w:rsidP="00990BA3">
            <w:pPr>
              <w:pStyle w:val="TAL"/>
              <w:rPr>
                <w:b/>
                <w:i/>
              </w:rPr>
            </w:pPr>
            <w:r w:rsidRPr="00C13E9E">
              <w:rPr>
                <w:b/>
                <w:i/>
              </w:rPr>
              <w:lastRenderedPageBreak/>
              <w:t>csi-ReportFramework</w:t>
            </w:r>
          </w:p>
          <w:p w14:paraId="390BA6FD" w14:textId="77777777" w:rsidR="00990BA3" w:rsidRPr="00C13E9E" w:rsidRDefault="00990BA3" w:rsidP="00990BA3">
            <w:pPr>
              <w:pStyle w:val="TAL"/>
              <w:rPr>
                <w:rFonts w:cs="Arial"/>
              </w:rPr>
            </w:pPr>
            <w:r w:rsidRPr="00C13E9E">
              <w:rPr>
                <w:rFonts w:cs="Arial"/>
              </w:rPr>
              <w:t>Indicates whether the UE supports CSI report framework. This capability signalling comprises the following parameters:</w:t>
            </w:r>
          </w:p>
          <w:p w14:paraId="0F120A42"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14:paraId="4220515B"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14:paraId="6CDDDF8E"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14:paraId="16D64014"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14:paraId="3464EB8D"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maxNumberAperiodicCSI-triggeringStatePerCC</w:t>
            </w:r>
            <w:r w:rsidRPr="00C13E9E">
              <w:rPr>
                <w:rFonts w:ascii="Arial" w:hAnsi="Arial" w:cs="Arial"/>
                <w:sz w:val="18"/>
                <w:szCs w:val="18"/>
                <w:lang w:eastAsia="ja-JP"/>
              </w:rPr>
              <w:t xml:space="preserve"> indicates the maximum number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CC;</w:t>
            </w:r>
          </w:p>
          <w:p w14:paraId="1EAD411D"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14:paraId="77A7B48C"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14:paraId="77C655D8" w14:textId="77777777" w:rsidR="00990BA3" w:rsidRPr="00C13E9E" w:rsidRDefault="00990BA3" w:rsidP="00990BA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14:paraId="0ED82A65" w14:textId="77777777" w:rsidR="00990BA3" w:rsidRPr="00C13E9E" w:rsidRDefault="00990BA3" w:rsidP="00990BA3">
            <w:pPr>
              <w:pStyle w:val="TAL"/>
              <w:jc w:val="center"/>
            </w:pPr>
            <w:r w:rsidRPr="00C13E9E">
              <w:rPr>
                <w:rFonts w:cs="Arial"/>
                <w:szCs w:val="18"/>
                <w:lang w:eastAsia="ja-JP"/>
              </w:rPr>
              <w:t>Band or UE</w:t>
            </w:r>
          </w:p>
        </w:tc>
        <w:tc>
          <w:tcPr>
            <w:tcW w:w="567" w:type="dxa"/>
          </w:tcPr>
          <w:p w14:paraId="15DF1FF6" w14:textId="77777777" w:rsidR="00990BA3" w:rsidRPr="00C13E9E" w:rsidRDefault="00990BA3" w:rsidP="00990BA3">
            <w:pPr>
              <w:pStyle w:val="TAL"/>
              <w:jc w:val="center"/>
            </w:pPr>
            <w:r w:rsidRPr="00C13E9E">
              <w:rPr>
                <w:rFonts w:cs="Arial"/>
                <w:szCs w:val="18"/>
              </w:rPr>
              <w:t>Yes</w:t>
            </w:r>
          </w:p>
        </w:tc>
        <w:tc>
          <w:tcPr>
            <w:tcW w:w="709" w:type="dxa"/>
          </w:tcPr>
          <w:p w14:paraId="2BD9EDD8" w14:textId="77777777" w:rsidR="00990BA3" w:rsidRPr="00C13E9E" w:rsidRDefault="00990BA3" w:rsidP="00990BA3">
            <w:pPr>
              <w:pStyle w:val="TAL"/>
              <w:jc w:val="center"/>
            </w:pPr>
            <w:r w:rsidRPr="00C13E9E">
              <w:rPr>
                <w:rFonts w:cs="Arial"/>
                <w:szCs w:val="18"/>
                <w:lang w:eastAsia="ja-JP"/>
              </w:rPr>
              <w:t>No</w:t>
            </w:r>
          </w:p>
        </w:tc>
        <w:tc>
          <w:tcPr>
            <w:tcW w:w="728" w:type="dxa"/>
          </w:tcPr>
          <w:p w14:paraId="62864A43" w14:textId="77777777" w:rsidR="00990BA3" w:rsidRPr="00C13E9E" w:rsidRDefault="00990BA3" w:rsidP="00990BA3">
            <w:pPr>
              <w:pStyle w:val="TAL"/>
              <w:jc w:val="center"/>
            </w:pPr>
            <w:r w:rsidRPr="00C13E9E">
              <w:t>No</w:t>
            </w:r>
          </w:p>
        </w:tc>
      </w:tr>
      <w:tr w:rsidR="00990BA3" w:rsidRPr="00C13E9E" w14:paraId="2D7C4D14" w14:textId="77777777" w:rsidTr="00810A34">
        <w:trPr>
          <w:cantSplit/>
          <w:tblHeader/>
        </w:trPr>
        <w:tc>
          <w:tcPr>
            <w:tcW w:w="6916" w:type="dxa"/>
          </w:tcPr>
          <w:p w14:paraId="1267D52F" w14:textId="77777777" w:rsidR="00990BA3" w:rsidRPr="00C13E9E" w:rsidRDefault="00990BA3" w:rsidP="00990BA3">
            <w:pPr>
              <w:pStyle w:val="TAL"/>
              <w:rPr>
                <w:b/>
                <w:bCs/>
                <w:i/>
                <w:iCs/>
              </w:rPr>
            </w:pPr>
            <w:r w:rsidRPr="00C13E9E">
              <w:rPr>
                <w:b/>
                <w:bCs/>
                <w:i/>
                <w:iCs/>
              </w:rPr>
              <w:t>csi-RS-ForTracking</w:t>
            </w:r>
          </w:p>
          <w:p w14:paraId="346A1716" w14:textId="77777777" w:rsidR="00990BA3" w:rsidRPr="00C13E9E" w:rsidRDefault="00990BA3" w:rsidP="00990BA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14:paraId="65046482"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maxBurstLength</w:t>
            </w:r>
            <w:r w:rsidRPr="00C13E9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490ADEF"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14:paraId="6D6D9A70"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 It is mandated to report at least 8 for FR1 and 16 for FR2;</w:t>
            </w:r>
          </w:p>
          <w:p w14:paraId="20CABB31" w14:textId="77777777" w:rsidR="00990BA3" w:rsidRPr="00C13E9E" w:rsidRDefault="00990BA3" w:rsidP="00990BA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14:paraId="1C7C0E0F" w14:textId="77777777" w:rsidR="00990BA3" w:rsidRPr="00C13E9E" w:rsidRDefault="00990BA3" w:rsidP="00990BA3">
            <w:pPr>
              <w:pStyle w:val="TAL"/>
              <w:jc w:val="center"/>
            </w:pPr>
            <w:r w:rsidRPr="00C13E9E">
              <w:rPr>
                <w:rFonts w:cs="Arial"/>
                <w:bCs/>
                <w:iCs/>
                <w:szCs w:val="18"/>
                <w:lang w:eastAsia="ja-JP"/>
              </w:rPr>
              <w:t>Band</w:t>
            </w:r>
          </w:p>
        </w:tc>
        <w:tc>
          <w:tcPr>
            <w:tcW w:w="567" w:type="dxa"/>
          </w:tcPr>
          <w:p w14:paraId="5E342552" w14:textId="77777777" w:rsidR="00990BA3" w:rsidRPr="00C13E9E" w:rsidRDefault="00990BA3" w:rsidP="00990BA3">
            <w:pPr>
              <w:pStyle w:val="TAL"/>
              <w:jc w:val="center"/>
            </w:pPr>
            <w:r w:rsidRPr="00C13E9E">
              <w:rPr>
                <w:rFonts w:cs="Arial"/>
                <w:bCs/>
                <w:iCs/>
                <w:szCs w:val="18"/>
              </w:rPr>
              <w:t>Yes</w:t>
            </w:r>
          </w:p>
        </w:tc>
        <w:tc>
          <w:tcPr>
            <w:tcW w:w="709" w:type="dxa"/>
          </w:tcPr>
          <w:p w14:paraId="1188ACC2" w14:textId="77777777" w:rsidR="00990BA3" w:rsidRPr="00C13E9E" w:rsidRDefault="00990BA3" w:rsidP="00990BA3">
            <w:pPr>
              <w:pStyle w:val="TAL"/>
              <w:jc w:val="center"/>
            </w:pPr>
            <w:r w:rsidRPr="00C13E9E">
              <w:rPr>
                <w:rFonts w:cs="Arial"/>
                <w:bCs/>
                <w:iCs/>
                <w:szCs w:val="18"/>
                <w:lang w:eastAsia="ja-JP"/>
              </w:rPr>
              <w:t>No</w:t>
            </w:r>
          </w:p>
        </w:tc>
        <w:tc>
          <w:tcPr>
            <w:tcW w:w="728" w:type="dxa"/>
          </w:tcPr>
          <w:p w14:paraId="43584C84" w14:textId="77777777" w:rsidR="00990BA3" w:rsidRPr="00C13E9E" w:rsidRDefault="00990BA3" w:rsidP="00990BA3">
            <w:pPr>
              <w:pStyle w:val="TAL"/>
              <w:jc w:val="center"/>
            </w:pPr>
            <w:r w:rsidRPr="00C13E9E">
              <w:t>No</w:t>
            </w:r>
          </w:p>
        </w:tc>
      </w:tr>
      <w:tr w:rsidR="00990BA3" w:rsidRPr="00C13E9E" w14:paraId="207DF8B6" w14:textId="77777777" w:rsidTr="00810A34">
        <w:trPr>
          <w:cantSplit/>
          <w:tblHeader/>
        </w:trPr>
        <w:tc>
          <w:tcPr>
            <w:tcW w:w="6916" w:type="dxa"/>
          </w:tcPr>
          <w:p w14:paraId="14A5CC0A" w14:textId="77777777" w:rsidR="00990BA3" w:rsidRPr="00C13E9E" w:rsidRDefault="00990BA3" w:rsidP="00990BA3">
            <w:pPr>
              <w:pStyle w:val="TAL"/>
              <w:rPr>
                <w:b/>
                <w:i/>
              </w:rPr>
            </w:pPr>
            <w:r w:rsidRPr="00C13E9E">
              <w:rPr>
                <w:b/>
                <w:i/>
              </w:rPr>
              <w:t>csi-RS-IM-ReceptionForFeedback</w:t>
            </w:r>
          </w:p>
          <w:p w14:paraId="379151F5" w14:textId="77777777" w:rsidR="00990BA3" w:rsidRPr="00C13E9E" w:rsidRDefault="00990BA3" w:rsidP="00990BA3">
            <w:pPr>
              <w:pStyle w:val="TAL"/>
              <w:rPr>
                <w:rFonts w:cs="Arial"/>
                <w:szCs w:val="18"/>
              </w:rPr>
            </w:pPr>
            <w:r w:rsidRPr="00C13E9E">
              <w:rPr>
                <w:rFonts w:cs="Arial"/>
                <w:szCs w:val="18"/>
              </w:rPr>
              <w:t>Indicates support of CSI-RS and CSI-IM reception for CSI feedback. This capability signalling comprises the following parameters:</w:t>
            </w:r>
          </w:p>
          <w:p w14:paraId="5D01F1EE"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14:paraId="2EAB0DB4"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14:paraId="73398ED9"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14:paraId="022A2095"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14:paraId="2530B073" w14:textId="77777777" w:rsidR="00990BA3" w:rsidRPr="00C13E9E" w:rsidRDefault="00990BA3" w:rsidP="00990BA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14:paraId="57EDE7B9" w14:textId="77777777" w:rsidR="00990BA3" w:rsidRPr="00C13E9E" w:rsidRDefault="00990BA3" w:rsidP="00990BA3">
            <w:pPr>
              <w:pStyle w:val="TAL"/>
              <w:jc w:val="center"/>
              <w:rPr>
                <w:rFonts w:cs="Arial"/>
                <w:szCs w:val="18"/>
                <w:lang w:eastAsia="ja-JP"/>
              </w:rPr>
            </w:pPr>
            <w:r w:rsidRPr="00C13E9E">
              <w:rPr>
                <w:rFonts w:cs="Arial"/>
                <w:szCs w:val="18"/>
                <w:lang w:eastAsia="ja-JP"/>
              </w:rPr>
              <w:t>Band or UE</w:t>
            </w:r>
          </w:p>
        </w:tc>
        <w:tc>
          <w:tcPr>
            <w:tcW w:w="567" w:type="dxa"/>
          </w:tcPr>
          <w:p w14:paraId="5CDF7AAC" w14:textId="77777777" w:rsidR="00990BA3" w:rsidRPr="00C13E9E" w:rsidDel="00C7429B" w:rsidRDefault="00990BA3" w:rsidP="00990BA3">
            <w:pPr>
              <w:pStyle w:val="TAL"/>
              <w:jc w:val="center"/>
              <w:rPr>
                <w:rFonts w:cs="Arial"/>
                <w:szCs w:val="18"/>
              </w:rPr>
            </w:pPr>
            <w:r w:rsidRPr="00C13E9E">
              <w:rPr>
                <w:rFonts w:cs="Arial"/>
                <w:szCs w:val="18"/>
              </w:rPr>
              <w:t>Yes</w:t>
            </w:r>
          </w:p>
        </w:tc>
        <w:tc>
          <w:tcPr>
            <w:tcW w:w="709" w:type="dxa"/>
          </w:tcPr>
          <w:p w14:paraId="047209DB" w14:textId="77777777" w:rsidR="00990BA3" w:rsidRPr="00C13E9E" w:rsidRDefault="00990BA3" w:rsidP="00990BA3">
            <w:pPr>
              <w:pStyle w:val="TAL"/>
              <w:jc w:val="center"/>
              <w:rPr>
                <w:rFonts w:cs="Arial"/>
                <w:szCs w:val="18"/>
                <w:lang w:eastAsia="ja-JP"/>
              </w:rPr>
            </w:pPr>
            <w:r w:rsidRPr="00C13E9E">
              <w:rPr>
                <w:rFonts w:cs="Arial"/>
                <w:szCs w:val="18"/>
              </w:rPr>
              <w:t>No</w:t>
            </w:r>
          </w:p>
        </w:tc>
        <w:tc>
          <w:tcPr>
            <w:tcW w:w="728" w:type="dxa"/>
          </w:tcPr>
          <w:p w14:paraId="25F0C338" w14:textId="77777777" w:rsidR="00990BA3" w:rsidRPr="00C13E9E" w:rsidRDefault="00990BA3" w:rsidP="00990BA3">
            <w:pPr>
              <w:pStyle w:val="TAL"/>
              <w:jc w:val="center"/>
            </w:pPr>
            <w:r w:rsidRPr="00C13E9E">
              <w:rPr>
                <w:rFonts w:cs="Arial"/>
                <w:szCs w:val="18"/>
                <w:lang w:eastAsia="ja-JP"/>
              </w:rPr>
              <w:t>No</w:t>
            </w:r>
          </w:p>
        </w:tc>
      </w:tr>
      <w:tr w:rsidR="00990BA3" w:rsidRPr="00C13E9E" w14:paraId="47BDBBA8" w14:textId="77777777" w:rsidTr="00810A34">
        <w:trPr>
          <w:cantSplit/>
          <w:tblHeader/>
        </w:trPr>
        <w:tc>
          <w:tcPr>
            <w:tcW w:w="6916" w:type="dxa"/>
          </w:tcPr>
          <w:p w14:paraId="1BBB2EE4" w14:textId="77777777" w:rsidR="00990BA3" w:rsidRPr="00C13E9E" w:rsidRDefault="00990BA3" w:rsidP="00990BA3">
            <w:pPr>
              <w:pStyle w:val="TAL"/>
              <w:rPr>
                <w:rFonts w:cs="Arial"/>
                <w:b/>
                <w:i/>
                <w:szCs w:val="18"/>
              </w:rPr>
            </w:pPr>
            <w:r w:rsidRPr="00C13E9E">
              <w:rPr>
                <w:rFonts w:cs="Arial"/>
                <w:b/>
                <w:i/>
                <w:szCs w:val="18"/>
              </w:rPr>
              <w:lastRenderedPageBreak/>
              <w:t>csi-RS-ProcFrameworkForSRS</w:t>
            </w:r>
          </w:p>
          <w:p w14:paraId="7702B352" w14:textId="77777777" w:rsidR="00990BA3" w:rsidRPr="00C13E9E" w:rsidRDefault="00990BA3" w:rsidP="00990BA3">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3DA65078"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14:paraId="3069D2DA"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14:paraId="66CAC511"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14:paraId="0BF70F25" w14:textId="77777777" w:rsidR="00990BA3" w:rsidRPr="00C13E9E" w:rsidRDefault="00990BA3" w:rsidP="00990BA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00CBC7C" w14:textId="77777777" w:rsidR="00990BA3" w:rsidRPr="00C13E9E" w:rsidRDefault="00990BA3" w:rsidP="00990BA3">
            <w:pPr>
              <w:pStyle w:val="TAL"/>
              <w:jc w:val="center"/>
              <w:rPr>
                <w:rFonts w:cs="Arial"/>
                <w:szCs w:val="18"/>
                <w:lang w:eastAsia="ja-JP"/>
              </w:rPr>
            </w:pPr>
            <w:r w:rsidRPr="00C13E9E">
              <w:rPr>
                <w:rFonts w:cs="Arial"/>
                <w:szCs w:val="18"/>
                <w:lang w:eastAsia="ja-JP"/>
              </w:rPr>
              <w:t>Band or UE</w:t>
            </w:r>
          </w:p>
        </w:tc>
        <w:tc>
          <w:tcPr>
            <w:tcW w:w="567" w:type="dxa"/>
          </w:tcPr>
          <w:p w14:paraId="23A7A3CF" w14:textId="77777777" w:rsidR="00990BA3" w:rsidRPr="00C13E9E" w:rsidRDefault="00990BA3" w:rsidP="00990BA3">
            <w:pPr>
              <w:pStyle w:val="TAL"/>
              <w:jc w:val="center"/>
              <w:rPr>
                <w:rFonts w:cs="Arial"/>
                <w:szCs w:val="18"/>
              </w:rPr>
            </w:pPr>
            <w:r w:rsidRPr="00C13E9E">
              <w:rPr>
                <w:rFonts w:cs="Arial"/>
                <w:szCs w:val="18"/>
                <w:lang w:eastAsia="ja-JP"/>
              </w:rPr>
              <w:t>No</w:t>
            </w:r>
          </w:p>
        </w:tc>
        <w:tc>
          <w:tcPr>
            <w:tcW w:w="709" w:type="dxa"/>
          </w:tcPr>
          <w:p w14:paraId="71440FF7" w14:textId="77777777" w:rsidR="00990BA3" w:rsidRPr="00C13E9E" w:rsidRDefault="00990BA3" w:rsidP="00990BA3">
            <w:pPr>
              <w:pStyle w:val="TAL"/>
              <w:jc w:val="center"/>
              <w:rPr>
                <w:rFonts w:cs="Arial"/>
                <w:szCs w:val="18"/>
              </w:rPr>
            </w:pPr>
            <w:r w:rsidRPr="00C13E9E">
              <w:rPr>
                <w:rFonts w:cs="Arial"/>
                <w:szCs w:val="18"/>
                <w:lang w:eastAsia="ja-JP"/>
              </w:rPr>
              <w:t>No</w:t>
            </w:r>
          </w:p>
        </w:tc>
        <w:tc>
          <w:tcPr>
            <w:tcW w:w="728" w:type="dxa"/>
          </w:tcPr>
          <w:p w14:paraId="5B2579C7" w14:textId="77777777" w:rsidR="00990BA3" w:rsidRPr="00C13E9E" w:rsidRDefault="00990BA3" w:rsidP="00990BA3">
            <w:pPr>
              <w:pStyle w:val="TAL"/>
              <w:jc w:val="center"/>
              <w:rPr>
                <w:rFonts w:cs="Arial"/>
                <w:szCs w:val="18"/>
                <w:lang w:eastAsia="ja-JP"/>
              </w:rPr>
            </w:pPr>
            <w:r w:rsidRPr="00C13E9E">
              <w:rPr>
                <w:rFonts w:cs="Arial"/>
                <w:szCs w:val="18"/>
                <w:lang w:eastAsia="ja-JP"/>
              </w:rPr>
              <w:t>No</w:t>
            </w:r>
          </w:p>
        </w:tc>
      </w:tr>
      <w:tr w:rsidR="00990BA3" w:rsidRPr="00C13E9E" w14:paraId="0FE501FA" w14:textId="77777777" w:rsidTr="00810A34">
        <w:trPr>
          <w:cantSplit/>
          <w:tblHeader/>
        </w:trPr>
        <w:tc>
          <w:tcPr>
            <w:tcW w:w="6916" w:type="dxa"/>
          </w:tcPr>
          <w:p w14:paraId="54D4F93E" w14:textId="77777777" w:rsidR="00990BA3" w:rsidRPr="00C13E9E" w:rsidRDefault="00990BA3" w:rsidP="00990BA3">
            <w:pPr>
              <w:pStyle w:val="TAL"/>
              <w:rPr>
                <w:b/>
                <w:bCs/>
                <w:i/>
                <w:iCs/>
              </w:rPr>
            </w:pPr>
            <w:r w:rsidRPr="00C13E9E">
              <w:rPr>
                <w:b/>
                <w:bCs/>
                <w:i/>
                <w:iCs/>
              </w:rPr>
              <w:t>extendedCP</w:t>
            </w:r>
          </w:p>
          <w:p w14:paraId="096A97DE" w14:textId="77777777" w:rsidR="00990BA3" w:rsidRPr="00C13E9E" w:rsidRDefault="00990BA3" w:rsidP="00990BA3">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5950D90B" w14:textId="77777777" w:rsidR="00990BA3" w:rsidRPr="00C13E9E" w:rsidRDefault="00990BA3" w:rsidP="00990BA3">
            <w:pPr>
              <w:pStyle w:val="TAL"/>
              <w:jc w:val="center"/>
              <w:rPr>
                <w:rFonts w:cs="Arial"/>
                <w:szCs w:val="18"/>
                <w:lang w:eastAsia="ja-JP"/>
              </w:rPr>
            </w:pPr>
            <w:r w:rsidRPr="00C13E9E">
              <w:rPr>
                <w:bCs/>
                <w:iCs/>
              </w:rPr>
              <w:t>Band</w:t>
            </w:r>
          </w:p>
        </w:tc>
        <w:tc>
          <w:tcPr>
            <w:tcW w:w="567" w:type="dxa"/>
          </w:tcPr>
          <w:p w14:paraId="0DA35A15" w14:textId="77777777" w:rsidR="00990BA3" w:rsidRPr="00C13E9E" w:rsidRDefault="00990BA3" w:rsidP="00990BA3">
            <w:pPr>
              <w:pStyle w:val="TAL"/>
              <w:jc w:val="center"/>
              <w:rPr>
                <w:rFonts w:cs="Arial"/>
                <w:szCs w:val="18"/>
                <w:lang w:eastAsia="ja-JP"/>
              </w:rPr>
            </w:pPr>
            <w:r w:rsidRPr="00C13E9E">
              <w:rPr>
                <w:bCs/>
                <w:iCs/>
              </w:rPr>
              <w:t>No</w:t>
            </w:r>
          </w:p>
        </w:tc>
        <w:tc>
          <w:tcPr>
            <w:tcW w:w="709" w:type="dxa"/>
          </w:tcPr>
          <w:p w14:paraId="4EC39E5C" w14:textId="77777777" w:rsidR="00990BA3" w:rsidRPr="00C13E9E" w:rsidRDefault="00990BA3" w:rsidP="00990BA3">
            <w:pPr>
              <w:pStyle w:val="TAL"/>
              <w:jc w:val="center"/>
              <w:rPr>
                <w:rFonts w:cs="Arial"/>
                <w:szCs w:val="18"/>
                <w:lang w:eastAsia="ja-JP"/>
              </w:rPr>
            </w:pPr>
            <w:r w:rsidRPr="00C13E9E">
              <w:rPr>
                <w:bCs/>
                <w:iCs/>
              </w:rPr>
              <w:t>No</w:t>
            </w:r>
          </w:p>
        </w:tc>
        <w:tc>
          <w:tcPr>
            <w:tcW w:w="728" w:type="dxa"/>
          </w:tcPr>
          <w:p w14:paraId="419F1B3E" w14:textId="77777777" w:rsidR="00990BA3" w:rsidRPr="00C13E9E" w:rsidRDefault="00990BA3" w:rsidP="00990BA3">
            <w:pPr>
              <w:pStyle w:val="TAL"/>
              <w:jc w:val="center"/>
            </w:pPr>
            <w:r w:rsidRPr="00C13E9E">
              <w:t>No</w:t>
            </w:r>
          </w:p>
        </w:tc>
      </w:tr>
      <w:tr w:rsidR="00990BA3" w:rsidRPr="00C13E9E" w14:paraId="6BCF62D2" w14:textId="77777777" w:rsidTr="00810A34">
        <w:trPr>
          <w:cantSplit/>
          <w:tblHeader/>
        </w:trPr>
        <w:tc>
          <w:tcPr>
            <w:tcW w:w="6916" w:type="dxa"/>
          </w:tcPr>
          <w:p w14:paraId="5F898F3D" w14:textId="77777777" w:rsidR="00990BA3" w:rsidRPr="00C13E9E" w:rsidRDefault="00990BA3" w:rsidP="00990BA3">
            <w:pPr>
              <w:pStyle w:val="TAL"/>
              <w:rPr>
                <w:b/>
                <w:bCs/>
                <w:i/>
                <w:iCs/>
              </w:rPr>
            </w:pPr>
            <w:r w:rsidRPr="00C13E9E">
              <w:rPr>
                <w:b/>
                <w:bCs/>
                <w:i/>
                <w:iCs/>
              </w:rPr>
              <w:t>groupBeamReporting</w:t>
            </w:r>
          </w:p>
          <w:p w14:paraId="3B48F293" w14:textId="77777777" w:rsidR="00990BA3" w:rsidRPr="00C13E9E" w:rsidRDefault="00990BA3" w:rsidP="00990BA3">
            <w:pPr>
              <w:pStyle w:val="TAL"/>
              <w:rPr>
                <w:bCs/>
                <w:iCs/>
              </w:rPr>
            </w:pPr>
            <w:r w:rsidRPr="00C13E9E">
              <w:rPr>
                <w:rFonts w:eastAsia="MS PGothic"/>
              </w:rPr>
              <w:t>Indicates whether UE supports RSRP reporting for the group of two reference signals.</w:t>
            </w:r>
          </w:p>
        </w:tc>
        <w:tc>
          <w:tcPr>
            <w:tcW w:w="709" w:type="dxa"/>
          </w:tcPr>
          <w:p w14:paraId="788EBBF4" w14:textId="77777777" w:rsidR="00990BA3" w:rsidRPr="00C13E9E" w:rsidRDefault="00990BA3" w:rsidP="00990BA3">
            <w:pPr>
              <w:pStyle w:val="TAL"/>
              <w:jc w:val="center"/>
              <w:rPr>
                <w:bCs/>
                <w:iCs/>
              </w:rPr>
            </w:pPr>
            <w:r w:rsidRPr="00C13E9E">
              <w:rPr>
                <w:bCs/>
                <w:iCs/>
              </w:rPr>
              <w:t>Band</w:t>
            </w:r>
          </w:p>
        </w:tc>
        <w:tc>
          <w:tcPr>
            <w:tcW w:w="567" w:type="dxa"/>
          </w:tcPr>
          <w:p w14:paraId="16CD7595" w14:textId="77777777" w:rsidR="00990BA3" w:rsidRPr="00C13E9E" w:rsidRDefault="00990BA3" w:rsidP="00990BA3">
            <w:pPr>
              <w:pStyle w:val="TAL"/>
              <w:jc w:val="center"/>
              <w:rPr>
                <w:bCs/>
                <w:iCs/>
              </w:rPr>
            </w:pPr>
            <w:r w:rsidRPr="00C13E9E">
              <w:rPr>
                <w:bCs/>
                <w:iCs/>
              </w:rPr>
              <w:t>No</w:t>
            </w:r>
          </w:p>
        </w:tc>
        <w:tc>
          <w:tcPr>
            <w:tcW w:w="709" w:type="dxa"/>
          </w:tcPr>
          <w:p w14:paraId="63248502" w14:textId="77777777" w:rsidR="00990BA3" w:rsidRPr="00C13E9E" w:rsidRDefault="00990BA3" w:rsidP="00990BA3">
            <w:pPr>
              <w:pStyle w:val="TAL"/>
              <w:jc w:val="center"/>
              <w:rPr>
                <w:bCs/>
                <w:iCs/>
              </w:rPr>
            </w:pPr>
            <w:r w:rsidRPr="00C13E9E">
              <w:rPr>
                <w:bCs/>
                <w:iCs/>
              </w:rPr>
              <w:t>No</w:t>
            </w:r>
          </w:p>
        </w:tc>
        <w:tc>
          <w:tcPr>
            <w:tcW w:w="728" w:type="dxa"/>
          </w:tcPr>
          <w:p w14:paraId="0B0F7A31" w14:textId="77777777" w:rsidR="00990BA3" w:rsidRPr="00C13E9E" w:rsidRDefault="00990BA3" w:rsidP="00990BA3">
            <w:pPr>
              <w:pStyle w:val="TAL"/>
              <w:jc w:val="center"/>
            </w:pPr>
            <w:r w:rsidRPr="00C13E9E">
              <w:t>No</w:t>
            </w:r>
          </w:p>
        </w:tc>
      </w:tr>
      <w:tr w:rsidR="00990BA3" w:rsidRPr="00C13E9E" w14:paraId="6B6219AF" w14:textId="77777777" w:rsidTr="00810A34">
        <w:trPr>
          <w:cantSplit/>
          <w:tblHeader/>
        </w:trPr>
        <w:tc>
          <w:tcPr>
            <w:tcW w:w="6916" w:type="dxa"/>
          </w:tcPr>
          <w:p w14:paraId="0E0EF4E6" w14:textId="77777777" w:rsidR="00990BA3" w:rsidRPr="00C13E9E" w:rsidRDefault="00990BA3" w:rsidP="00990BA3">
            <w:pPr>
              <w:pStyle w:val="TAL"/>
              <w:rPr>
                <w:b/>
                <w:bCs/>
                <w:i/>
                <w:iCs/>
              </w:rPr>
            </w:pPr>
            <w:r w:rsidRPr="00C13E9E">
              <w:rPr>
                <w:b/>
                <w:bCs/>
                <w:i/>
                <w:iCs/>
              </w:rPr>
              <w:t>maxNumberCSI-RS-BFD</w:t>
            </w:r>
          </w:p>
          <w:p w14:paraId="6ED5D087" w14:textId="77777777" w:rsidR="00990BA3" w:rsidRPr="00C13E9E" w:rsidRDefault="00990BA3" w:rsidP="00990BA3">
            <w:pPr>
              <w:pStyle w:val="TAL"/>
              <w:rPr>
                <w:bCs/>
                <w:iCs/>
              </w:rPr>
            </w:pPr>
            <w:r w:rsidRPr="00C13E9E">
              <w:rPr>
                <w:bCs/>
                <w:iCs/>
              </w:rPr>
              <w:t>Indicates maximal number of CSI-RS resources across all CCs for UE to monitor PDCCH quality. In this release, the maximum value supported by the UE is upto 16. It is mandatory for FR2 and optional for FR1.</w:t>
            </w:r>
          </w:p>
        </w:tc>
        <w:tc>
          <w:tcPr>
            <w:tcW w:w="709" w:type="dxa"/>
          </w:tcPr>
          <w:p w14:paraId="1BADB4FE" w14:textId="77777777" w:rsidR="00990BA3" w:rsidRPr="00C13E9E" w:rsidRDefault="00990BA3" w:rsidP="00990BA3">
            <w:pPr>
              <w:pStyle w:val="TAL"/>
              <w:jc w:val="center"/>
              <w:rPr>
                <w:bCs/>
                <w:iCs/>
              </w:rPr>
            </w:pPr>
            <w:r w:rsidRPr="00C13E9E">
              <w:rPr>
                <w:bCs/>
                <w:iCs/>
              </w:rPr>
              <w:t>Band</w:t>
            </w:r>
          </w:p>
        </w:tc>
        <w:tc>
          <w:tcPr>
            <w:tcW w:w="567" w:type="dxa"/>
          </w:tcPr>
          <w:p w14:paraId="7205481E" w14:textId="77777777" w:rsidR="00990BA3" w:rsidRPr="00C13E9E" w:rsidRDefault="00990BA3" w:rsidP="00990BA3">
            <w:pPr>
              <w:pStyle w:val="TAL"/>
              <w:jc w:val="center"/>
              <w:rPr>
                <w:bCs/>
                <w:iCs/>
              </w:rPr>
            </w:pPr>
            <w:r w:rsidRPr="00C13E9E">
              <w:rPr>
                <w:bCs/>
                <w:iCs/>
              </w:rPr>
              <w:t>CY</w:t>
            </w:r>
          </w:p>
        </w:tc>
        <w:tc>
          <w:tcPr>
            <w:tcW w:w="709" w:type="dxa"/>
          </w:tcPr>
          <w:p w14:paraId="4FAC8A8D" w14:textId="77777777" w:rsidR="00990BA3" w:rsidRPr="00C13E9E" w:rsidRDefault="00990BA3" w:rsidP="00990BA3">
            <w:pPr>
              <w:pStyle w:val="TAL"/>
              <w:jc w:val="center"/>
              <w:rPr>
                <w:bCs/>
                <w:iCs/>
              </w:rPr>
            </w:pPr>
            <w:r w:rsidRPr="00C13E9E">
              <w:rPr>
                <w:bCs/>
                <w:iCs/>
              </w:rPr>
              <w:t>No</w:t>
            </w:r>
          </w:p>
        </w:tc>
        <w:tc>
          <w:tcPr>
            <w:tcW w:w="728" w:type="dxa"/>
          </w:tcPr>
          <w:p w14:paraId="294C338B" w14:textId="77777777" w:rsidR="00990BA3" w:rsidRPr="00C13E9E" w:rsidRDefault="00990BA3" w:rsidP="00990BA3">
            <w:pPr>
              <w:pStyle w:val="TAL"/>
              <w:jc w:val="center"/>
            </w:pPr>
            <w:r w:rsidRPr="00C13E9E">
              <w:t>No</w:t>
            </w:r>
          </w:p>
        </w:tc>
      </w:tr>
      <w:tr w:rsidR="00990BA3" w:rsidRPr="00C13E9E" w14:paraId="7F4219BD" w14:textId="77777777" w:rsidTr="00810A34">
        <w:trPr>
          <w:cantSplit/>
          <w:tblHeader/>
        </w:trPr>
        <w:tc>
          <w:tcPr>
            <w:tcW w:w="6916" w:type="dxa"/>
          </w:tcPr>
          <w:p w14:paraId="2D8045A3" w14:textId="77777777" w:rsidR="00990BA3" w:rsidRPr="00C13E9E" w:rsidRDefault="00990BA3" w:rsidP="00990BA3">
            <w:pPr>
              <w:pStyle w:val="TAL"/>
              <w:rPr>
                <w:b/>
                <w:bCs/>
                <w:i/>
                <w:iCs/>
              </w:rPr>
            </w:pPr>
            <w:r w:rsidRPr="00C13E9E">
              <w:rPr>
                <w:b/>
                <w:bCs/>
                <w:i/>
                <w:iCs/>
              </w:rPr>
              <w:t>maxNumberCSI-RS-SSB-CBD</w:t>
            </w:r>
          </w:p>
          <w:p w14:paraId="2CFC49D2" w14:textId="77777777" w:rsidR="00990BA3" w:rsidRPr="00C13E9E" w:rsidRDefault="00990BA3" w:rsidP="00990BA3">
            <w:pPr>
              <w:pStyle w:val="TAL"/>
              <w:rPr>
                <w:bCs/>
                <w:iCs/>
              </w:rPr>
            </w:pPr>
            <w:r w:rsidRPr="00C13E9E">
              <w:rPr>
                <w:bCs/>
                <w:iC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14:paraId="65A8BB54" w14:textId="77777777" w:rsidR="00990BA3" w:rsidRPr="00C13E9E" w:rsidRDefault="00990BA3" w:rsidP="00990BA3">
            <w:pPr>
              <w:pStyle w:val="TAL"/>
              <w:jc w:val="center"/>
              <w:rPr>
                <w:bCs/>
                <w:iCs/>
              </w:rPr>
            </w:pPr>
            <w:r w:rsidRPr="00C13E9E">
              <w:rPr>
                <w:bCs/>
                <w:iCs/>
              </w:rPr>
              <w:t>Band</w:t>
            </w:r>
          </w:p>
        </w:tc>
        <w:tc>
          <w:tcPr>
            <w:tcW w:w="567" w:type="dxa"/>
          </w:tcPr>
          <w:p w14:paraId="15276EA5" w14:textId="77777777" w:rsidR="00990BA3" w:rsidRPr="00C13E9E" w:rsidRDefault="00990BA3" w:rsidP="00990BA3">
            <w:pPr>
              <w:pStyle w:val="TAL"/>
              <w:jc w:val="center"/>
              <w:rPr>
                <w:bCs/>
                <w:iCs/>
              </w:rPr>
            </w:pPr>
            <w:r w:rsidRPr="00C13E9E">
              <w:rPr>
                <w:bCs/>
                <w:iCs/>
              </w:rPr>
              <w:t>CY</w:t>
            </w:r>
          </w:p>
        </w:tc>
        <w:tc>
          <w:tcPr>
            <w:tcW w:w="709" w:type="dxa"/>
          </w:tcPr>
          <w:p w14:paraId="24CC5D5A" w14:textId="77777777" w:rsidR="00990BA3" w:rsidRPr="00C13E9E" w:rsidRDefault="00990BA3" w:rsidP="00990BA3">
            <w:pPr>
              <w:pStyle w:val="TAL"/>
              <w:jc w:val="center"/>
              <w:rPr>
                <w:bCs/>
                <w:iCs/>
              </w:rPr>
            </w:pPr>
            <w:r w:rsidRPr="00C13E9E">
              <w:rPr>
                <w:bCs/>
                <w:iCs/>
              </w:rPr>
              <w:t>No</w:t>
            </w:r>
          </w:p>
        </w:tc>
        <w:tc>
          <w:tcPr>
            <w:tcW w:w="728" w:type="dxa"/>
          </w:tcPr>
          <w:p w14:paraId="4F25FC05" w14:textId="77777777" w:rsidR="00990BA3" w:rsidRPr="00C13E9E" w:rsidRDefault="00990BA3" w:rsidP="00990BA3">
            <w:pPr>
              <w:pStyle w:val="TAL"/>
              <w:jc w:val="center"/>
            </w:pPr>
            <w:r w:rsidRPr="00C13E9E">
              <w:t>No</w:t>
            </w:r>
          </w:p>
        </w:tc>
      </w:tr>
      <w:tr w:rsidR="00990BA3" w:rsidRPr="00C13E9E" w14:paraId="203E98BA" w14:textId="77777777" w:rsidTr="00810A34">
        <w:trPr>
          <w:cantSplit/>
          <w:tblHeader/>
        </w:trPr>
        <w:tc>
          <w:tcPr>
            <w:tcW w:w="6916" w:type="dxa"/>
          </w:tcPr>
          <w:p w14:paraId="25E26445" w14:textId="77777777" w:rsidR="00990BA3" w:rsidRPr="00C13E9E" w:rsidRDefault="00990BA3" w:rsidP="00990BA3">
            <w:pPr>
              <w:pStyle w:val="TAL"/>
              <w:rPr>
                <w:b/>
                <w:bCs/>
                <w:i/>
                <w:iCs/>
              </w:rPr>
            </w:pPr>
            <w:r w:rsidRPr="00C13E9E">
              <w:rPr>
                <w:b/>
                <w:bCs/>
                <w:i/>
                <w:iCs/>
              </w:rPr>
              <w:t>maxNumberNonGroupBeamReporting</w:t>
            </w:r>
          </w:p>
          <w:p w14:paraId="792D613D" w14:textId="77777777" w:rsidR="00990BA3" w:rsidRPr="00C13E9E" w:rsidRDefault="00990BA3" w:rsidP="00990BA3">
            <w:pPr>
              <w:pStyle w:val="TAL"/>
              <w:rPr>
                <w:bCs/>
                <w:iCs/>
              </w:rPr>
            </w:pPr>
            <w:r w:rsidRPr="00C13E9E">
              <w:rPr>
                <w:rFonts w:eastAsia="MS PGothic"/>
              </w:rPr>
              <w:t>Defines support of non-group based RSRP reporting using N_max RSRP values reported.</w:t>
            </w:r>
          </w:p>
        </w:tc>
        <w:tc>
          <w:tcPr>
            <w:tcW w:w="709" w:type="dxa"/>
          </w:tcPr>
          <w:p w14:paraId="5CF84783" w14:textId="77777777" w:rsidR="00990BA3" w:rsidRPr="00C13E9E" w:rsidRDefault="00990BA3" w:rsidP="00990BA3">
            <w:pPr>
              <w:pStyle w:val="TAL"/>
              <w:jc w:val="center"/>
              <w:rPr>
                <w:bCs/>
                <w:iCs/>
              </w:rPr>
            </w:pPr>
            <w:r w:rsidRPr="00C13E9E">
              <w:rPr>
                <w:bCs/>
                <w:iCs/>
              </w:rPr>
              <w:t>Band</w:t>
            </w:r>
          </w:p>
        </w:tc>
        <w:tc>
          <w:tcPr>
            <w:tcW w:w="567" w:type="dxa"/>
          </w:tcPr>
          <w:p w14:paraId="3BDC4B3A" w14:textId="77777777" w:rsidR="00990BA3" w:rsidRPr="00C13E9E" w:rsidRDefault="00990BA3" w:rsidP="00990BA3">
            <w:pPr>
              <w:pStyle w:val="TAL"/>
              <w:jc w:val="center"/>
              <w:rPr>
                <w:bCs/>
                <w:iCs/>
              </w:rPr>
            </w:pPr>
            <w:r w:rsidRPr="00C13E9E">
              <w:rPr>
                <w:bCs/>
                <w:iCs/>
              </w:rPr>
              <w:t>Yes</w:t>
            </w:r>
          </w:p>
        </w:tc>
        <w:tc>
          <w:tcPr>
            <w:tcW w:w="709" w:type="dxa"/>
          </w:tcPr>
          <w:p w14:paraId="0D3EB35C" w14:textId="77777777" w:rsidR="00990BA3" w:rsidRPr="00C13E9E" w:rsidRDefault="00990BA3" w:rsidP="00990BA3">
            <w:pPr>
              <w:pStyle w:val="TAL"/>
              <w:jc w:val="center"/>
              <w:rPr>
                <w:bCs/>
                <w:iCs/>
              </w:rPr>
            </w:pPr>
            <w:r w:rsidRPr="00C13E9E">
              <w:rPr>
                <w:bCs/>
                <w:iCs/>
              </w:rPr>
              <w:t>No</w:t>
            </w:r>
          </w:p>
        </w:tc>
        <w:tc>
          <w:tcPr>
            <w:tcW w:w="728" w:type="dxa"/>
          </w:tcPr>
          <w:p w14:paraId="3973883F" w14:textId="77777777" w:rsidR="00990BA3" w:rsidRPr="00C13E9E" w:rsidRDefault="00990BA3" w:rsidP="00990BA3">
            <w:pPr>
              <w:pStyle w:val="TAL"/>
              <w:jc w:val="center"/>
            </w:pPr>
            <w:r w:rsidRPr="00C13E9E">
              <w:t>No</w:t>
            </w:r>
          </w:p>
        </w:tc>
      </w:tr>
      <w:tr w:rsidR="00990BA3" w:rsidRPr="00C13E9E" w14:paraId="47BBA0D9" w14:textId="77777777" w:rsidTr="00810A34">
        <w:trPr>
          <w:cantSplit/>
          <w:tblHeader/>
        </w:trPr>
        <w:tc>
          <w:tcPr>
            <w:tcW w:w="6916" w:type="dxa"/>
          </w:tcPr>
          <w:p w14:paraId="1C75E81F" w14:textId="77777777" w:rsidR="00990BA3" w:rsidRPr="00C13E9E" w:rsidRDefault="00990BA3" w:rsidP="00990BA3">
            <w:pPr>
              <w:pStyle w:val="TAL"/>
              <w:rPr>
                <w:b/>
                <w:bCs/>
                <w:i/>
                <w:iCs/>
              </w:rPr>
            </w:pPr>
            <w:r w:rsidRPr="00C13E9E">
              <w:rPr>
                <w:b/>
                <w:bCs/>
                <w:i/>
                <w:iCs/>
              </w:rPr>
              <w:t>maxNumberRxBeam</w:t>
            </w:r>
          </w:p>
          <w:p w14:paraId="7256AADA" w14:textId="77777777" w:rsidR="00990BA3" w:rsidRPr="00C13E9E" w:rsidRDefault="00990BA3" w:rsidP="00990BA3">
            <w:pPr>
              <w:pStyle w:val="TAL"/>
              <w:rPr>
                <w:bCs/>
                <w:iCs/>
              </w:rPr>
            </w:pPr>
            <w:r w:rsidRPr="00C13E9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E552E1" w14:textId="77777777" w:rsidR="00990BA3" w:rsidRPr="00C13E9E" w:rsidRDefault="00990BA3" w:rsidP="00990BA3">
            <w:pPr>
              <w:pStyle w:val="TAL"/>
              <w:jc w:val="center"/>
              <w:rPr>
                <w:bCs/>
                <w:iCs/>
              </w:rPr>
            </w:pPr>
            <w:r w:rsidRPr="00C13E9E">
              <w:rPr>
                <w:bCs/>
                <w:iCs/>
              </w:rPr>
              <w:t>Band</w:t>
            </w:r>
          </w:p>
        </w:tc>
        <w:tc>
          <w:tcPr>
            <w:tcW w:w="567" w:type="dxa"/>
          </w:tcPr>
          <w:p w14:paraId="55A92195" w14:textId="77777777" w:rsidR="00990BA3" w:rsidRPr="00C13E9E" w:rsidRDefault="00990BA3" w:rsidP="00990BA3">
            <w:pPr>
              <w:pStyle w:val="TAL"/>
              <w:jc w:val="center"/>
              <w:rPr>
                <w:bCs/>
                <w:iCs/>
              </w:rPr>
            </w:pPr>
            <w:r w:rsidRPr="00C13E9E">
              <w:rPr>
                <w:bCs/>
                <w:iCs/>
              </w:rPr>
              <w:t>CY</w:t>
            </w:r>
          </w:p>
        </w:tc>
        <w:tc>
          <w:tcPr>
            <w:tcW w:w="709" w:type="dxa"/>
          </w:tcPr>
          <w:p w14:paraId="547A3289" w14:textId="77777777" w:rsidR="00990BA3" w:rsidRPr="00C13E9E" w:rsidRDefault="00990BA3" w:rsidP="00990BA3">
            <w:pPr>
              <w:pStyle w:val="TAL"/>
              <w:jc w:val="center"/>
              <w:rPr>
                <w:bCs/>
                <w:iCs/>
              </w:rPr>
            </w:pPr>
            <w:r w:rsidRPr="00C13E9E">
              <w:rPr>
                <w:bCs/>
                <w:iCs/>
              </w:rPr>
              <w:t>No</w:t>
            </w:r>
          </w:p>
        </w:tc>
        <w:tc>
          <w:tcPr>
            <w:tcW w:w="728" w:type="dxa"/>
          </w:tcPr>
          <w:p w14:paraId="6EF1A7B4" w14:textId="77777777" w:rsidR="00990BA3" w:rsidRPr="00C13E9E" w:rsidRDefault="00990BA3" w:rsidP="00990BA3">
            <w:pPr>
              <w:pStyle w:val="TAL"/>
              <w:jc w:val="center"/>
            </w:pPr>
            <w:r w:rsidRPr="00C13E9E">
              <w:t>No</w:t>
            </w:r>
          </w:p>
        </w:tc>
      </w:tr>
      <w:tr w:rsidR="00990BA3" w:rsidRPr="00C13E9E" w14:paraId="1D70E027" w14:textId="77777777" w:rsidTr="00810A34">
        <w:trPr>
          <w:cantSplit/>
          <w:tblHeader/>
        </w:trPr>
        <w:tc>
          <w:tcPr>
            <w:tcW w:w="6916" w:type="dxa"/>
          </w:tcPr>
          <w:p w14:paraId="04167370" w14:textId="77777777" w:rsidR="00990BA3" w:rsidRPr="00C13E9E" w:rsidRDefault="00990BA3" w:rsidP="00990BA3">
            <w:pPr>
              <w:pStyle w:val="TAL"/>
              <w:rPr>
                <w:b/>
                <w:bCs/>
                <w:i/>
                <w:iCs/>
              </w:rPr>
            </w:pPr>
            <w:r w:rsidRPr="00C13E9E">
              <w:rPr>
                <w:b/>
                <w:bCs/>
                <w:i/>
                <w:iCs/>
              </w:rPr>
              <w:t>maxNumberRxTxBeamSwitchDL</w:t>
            </w:r>
          </w:p>
          <w:p w14:paraId="6C57318D" w14:textId="77777777" w:rsidR="00990BA3" w:rsidRPr="00C13E9E" w:rsidRDefault="00990BA3" w:rsidP="00990BA3">
            <w:pPr>
              <w:pStyle w:val="TAL"/>
            </w:pPr>
            <w:r w:rsidRPr="00C13E9E">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14:paraId="6814F252" w14:textId="77777777" w:rsidR="00990BA3" w:rsidRPr="00C13E9E" w:rsidRDefault="00990BA3" w:rsidP="00990BA3">
            <w:pPr>
              <w:pStyle w:val="TAL"/>
              <w:jc w:val="center"/>
              <w:rPr>
                <w:rFonts w:cs="Arial"/>
                <w:szCs w:val="18"/>
                <w:lang w:eastAsia="ja-JP"/>
              </w:rPr>
            </w:pPr>
            <w:r w:rsidRPr="00C13E9E">
              <w:rPr>
                <w:bCs/>
                <w:iCs/>
              </w:rPr>
              <w:t>Band</w:t>
            </w:r>
          </w:p>
        </w:tc>
        <w:tc>
          <w:tcPr>
            <w:tcW w:w="567" w:type="dxa"/>
          </w:tcPr>
          <w:p w14:paraId="06A116A0" w14:textId="77777777" w:rsidR="00990BA3" w:rsidRPr="00C13E9E" w:rsidRDefault="00990BA3" w:rsidP="00990BA3">
            <w:pPr>
              <w:pStyle w:val="TAL"/>
              <w:jc w:val="center"/>
              <w:rPr>
                <w:rFonts w:cs="Arial"/>
                <w:szCs w:val="18"/>
                <w:lang w:eastAsia="ja-JP"/>
              </w:rPr>
            </w:pPr>
            <w:r w:rsidRPr="00C13E9E">
              <w:rPr>
                <w:bCs/>
                <w:iCs/>
              </w:rPr>
              <w:t>No</w:t>
            </w:r>
          </w:p>
        </w:tc>
        <w:tc>
          <w:tcPr>
            <w:tcW w:w="709" w:type="dxa"/>
          </w:tcPr>
          <w:p w14:paraId="6CED9BA3" w14:textId="77777777" w:rsidR="00990BA3" w:rsidRPr="00C13E9E" w:rsidRDefault="00990BA3" w:rsidP="00990BA3">
            <w:pPr>
              <w:pStyle w:val="TAL"/>
              <w:jc w:val="center"/>
              <w:rPr>
                <w:rFonts w:cs="Arial"/>
                <w:szCs w:val="18"/>
                <w:lang w:eastAsia="ja-JP"/>
              </w:rPr>
            </w:pPr>
            <w:r w:rsidRPr="00C13E9E">
              <w:rPr>
                <w:bCs/>
                <w:iCs/>
              </w:rPr>
              <w:t>No</w:t>
            </w:r>
          </w:p>
        </w:tc>
        <w:tc>
          <w:tcPr>
            <w:tcW w:w="728" w:type="dxa"/>
          </w:tcPr>
          <w:p w14:paraId="7278C029" w14:textId="77777777" w:rsidR="00990BA3" w:rsidRPr="00C13E9E" w:rsidRDefault="00990BA3" w:rsidP="00990BA3">
            <w:pPr>
              <w:pStyle w:val="TAL"/>
              <w:jc w:val="center"/>
            </w:pPr>
            <w:r w:rsidRPr="00C13E9E">
              <w:t>FR2 only</w:t>
            </w:r>
          </w:p>
        </w:tc>
      </w:tr>
      <w:tr w:rsidR="00990BA3" w:rsidRPr="00C13E9E" w14:paraId="4972BAA2" w14:textId="77777777" w:rsidTr="00810A34">
        <w:trPr>
          <w:cantSplit/>
          <w:tblHeader/>
        </w:trPr>
        <w:tc>
          <w:tcPr>
            <w:tcW w:w="6916" w:type="dxa"/>
          </w:tcPr>
          <w:p w14:paraId="0E540A5E" w14:textId="77777777" w:rsidR="00990BA3" w:rsidRPr="00C13E9E" w:rsidRDefault="00990BA3" w:rsidP="00990BA3">
            <w:pPr>
              <w:pStyle w:val="TAL"/>
              <w:rPr>
                <w:b/>
                <w:bCs/>
                <w:i/>
                <w:iCs/>
              </w:rPr>
            </w:pPr>
            <w:r w:rsidRPr="00C13E9E">
              <w:rPr>
                <w:b/>
                <w:bCs/>
                <w:i/>
                <w:iCs/>
              </w:rPr>
              <w:t>maxNumberSSB-BFD</w:t>
            </w:r>
          </w:p>
          <w:p w14:paraId="491E7597" w14:textId="77777777" w:rsidR="00990BA3" w:rsidRPr="00C13E9E" w:rsidRDefault="00990BA3" w:rsidP="00990BA3">
            <w:pPr>
              <w:pStyle w:val="TAL"/>
              <w:rPr>
                <w:bCs/>
                <w:iCs/>
              </w:rPr>
            </w:pPr>
            <w:r w:rsidRPr="00C13E9E">
              <w:rPr>
                <w:bCs/>
                <w:iCs/>
              </w:rPr>
              <w:t>Defines maximal number of different SSBs across all CCs for UE to monitor PDCCH quality. In this release, the maximum value supported by the UE is upto 16. It is mandatory for FR2 and optional for FR1.</w:t>
            </w:r>
          </w:p>
        </w:tc>
        <w:tc>
          <w:tcPr>
            <w:tcW w:w="709" w:type="dxa"/>
          </w:tcPr>
          <w:p w14:paraId="3091F999" w14:textId="77777777" w:rsidR="00990BA3" w:rsidRPr="00C13E9E" w:rsidRDefault="00990BA3" w:rsidP="00990BA3">
            <w:pPr>
              <w:pStyle w:val="TAL"/>
              <w:jc w:val="center"/>
              <w:rPr>
                <w:bCs/>
                <w:iCs/>
              </w:rPr>
            </w:pPr>
            <w:r w:rsidRPr="00C13E9E">
              <w:rPr>
                <w:bCs/>
                <w:iCs/>
              </w:rPr>
              <w:t>Band</w:t>
            </w:r>
          </w:p>
        </w:tc>
        <w:tc>
          <w:tcPr>
            <w:tcW w:w="567" w:type="dxa"/>
          </w:tcPr>
          <w:p w14:paraId="6B2130F4" w14:textId="77777777" w:rsidR="00990BA3" w:rsidRPr="00C13E9E" w:rsidRDefault="00990BA3" w:rsidP="00990BA3">
            <w:pPr>
              <w:pStyle w:val="TAL"/>
              <w:jc w:val="center"/>
              <w:rPr>
                <w:bCs/>
                <w:iCs/>
              </w:rPr>
            </w:pPr>
            <w:r w:rsidRPr="00C13E9E">
              <w:rPr>
                <w:bCs/>
                <w:iCs/>
              </w:rPr>
              <w:t>CY</w:t>
            </w:r>
          </w:p>
        </w:tc>
        <w:tc>
          <w:tcPr>
            <w:tcW w:w="709" w:type="dxa"/>
          </w:tcPr>
          <w:p w14:paraId="736000B1" w14:textId="77777777" w:rsidR="00990BA3" w:rsidRPr="00C13E9E" w:rsidRDefault="00990BA3" w:rsidP="00990BA3">
            <w:pPr>
              <w:pStyle w:val="TAL"/>
              <w:jc w:val="center"/>
              <w:rPr>
                <w:bCs/>
                <w:iCs/>
              </w:rPr>
            </w:pPr>
            <w:r w:rsidRPr="00C13E9E">
              <w:rPr>
                <w:bCs/>
                <w:iCs/>
              </w:rPr>
              <w:t>No</w:t>
            </w:r>
          </w:p>
        </w:tc>
        <w:tc>
          <w:tcPr>
            <w:tcW w:w="728" w:type="dxa"/>
          </w:tcPr>
          <w:p w14:paraId="45077079" w14:textId="77777777" w:rsidR="00990BA3" w:rsidRPr="00C13E9E" w:rsidRDefault="00990BA3" w:rsidP="00990BA3">
            <w:pPr>
              <w:pStyle w:val="TAL"/>
              <w:jc w:val="center"/>
            </w:pPr>
            <w:r w:rsidRPr="00C13E9E">
              <w:t>No</w:t>
            </w:r>
          </w:p>
        </w:tc>
      </w:tr>
      <w:tr w:rsidR="00990BA3" w:rsidRPr="00C13E9E" w14:paraId="637BF7EA" w14:textId="77777777" w:rsidTr="00810A34">
        <w:trPr>
          <w:cantSplit/>
          <w:tblHeader/>
        </w:trPr>
        <w:tc>
          <w:tcPr>
            <w:tcW w:w="6916" w:type="dxa"/>
          </w:tcPr>
          <w:p w14:paraId="516EA92D" w14:textId="77777777" w:rsidR="00990BA3" w:rsidRPr="00C13E9E" w:rsidRDefault="00990BA3" w:rsidP="00990BA3">
            <w:pPr>
              <w:pStyle w:val="TAL"/>
              <w:rPr>
                <w:b/>
                <w:bCs/>
                <w:i/>
                <w:iCs/>
              </w:rPr>
            </w:pPr>
            <w:r w:rsidRPr="00C13E9E">
              <w:rPr>
                <w:b/>
                <w:bCs/>
                <w:i/>
                <w:iCs/>
              </w:rPr>
              <w:t>maxUplinkDutyCycle-PC2-FR1</w:t>
            </w:r>
          </w:p>
          <w:p w14:paraId="1D5CF266" w14:textId="77777777" w:rsidR="00990BA3" w:rsidRPr="00C13E9E" w:rsidRDefault="00990BA3" w:rsidP="00990BA3">
            <w:pPr>
              <w:pStyle w:val="TAL"/>
              <w:rPr>
                <w:bCs/>
                <w:iCs/>
              </w:rPr>
            </w:pPr>
            <w:r w:rsidRPr="00C13E9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1CBFEBC" w14:textId="77777777" w:rsidR="00990BA3" w:rsidRPr="00C13E9E" w:rsidRDefault="00990BA3" w:rsidP="00990BA3">
            <w:pPr>
              <w:pStyle w:val="TAL"/>
              <w:jc w:val="center"/>
              <w:rPr>
                <w:bCs/>
                <w:iCs/>
              </w:rPr>
            </w:pPr>
            <w:r w:rsidRPr="00C13E9E">
              <w:rPr>
                <w:bCs/>
                <w:iCs/>
              </w:rPr>
              <w:t>Band</w:t>
            </w:r>
          </w:p>
        </w:tc>
        <w:tc>
          <w:tcPr>
            <w:tcW w:w="567" w:type="dxa"/>
          </w:tcPr>
          <w:p w14:paraId="59F8374E" w14:textId="77777777" w:rsidR="00990BA3" w:rsidRPr="00C13E9E" w:rsidRDefault="00990BA3" w:rsidP="00990BA3">
            <w:pPr>
              <w:pStyle w:val="TAL"/>
              <w:jc w:val="center"/>
              <w:rPr>
                <w:bCs/>
                <w:iCs/>
              </w:rPr>
            </w:pPr>
            <w:r w:rsidRPr="00C13E9E">
              <w:rPr>
                <w:bCs/>
                <w:iCs/>
              </w:rPr>
              <w:t>No</w:t>
            </w:r>
          </w:p>
        </w:tc>
        <w:tc>
          <w:tcPr>
            <w:tcW w:w="709" w:type="dxa"/>
          </w:tcPr>
          <w:p w14:paraId="226E9057" w14:textId="77777777" w:rsidR="00990BA3" w:rsidRPr="00C13E9E" w:rsidRDefault="00990BA3" w:rsidP="00990BA3">
            <w:pPr>
              <w:pStyle w:val="TAL"/>
              <w:jc w:val="center"/>
              <w:rPr>
                <w:bCs/>
                <w:iCs/>
              </w:rPr>
            </w:pPr>
            <w:r w:rsidRPr="00C13E9E">
              <w:rPr>
                <w:bCs/>
                <w:iCs/>
              </w:rPr>
              <w:t>No</w:t>
            </w:r>
          </w:p>
        </w:tc>
        <w:tc>
          <w:tcPr>
            <w:tcW w:w="728" w:type="dxa"/>
          </w:tcPr>
          <w:p w14:paraId="06A42DC1" w14:textId="77777777" w:rsidR="00990BA3" w:rsidRPr="00C13E9E" w:rsidRDefault="00990BA3" w:rsidP="00990BA3">
            <w:pPr>
              <w:pStyle w:val="TAL"/>
              <w:jc w:val="center"/>
            </w:pPr>
            <w:r w:rsidRPr="00C13E9E">
              <w:t>FR1 only</w:t>
            </w:r>
          </w:p>
        </w:tc>
      </w:tr>
      <w:tr w:rsidR="00990BA3" w:rsidRPr="00C13E9E" w14:paraId="7851EA43" w14:textId="77777777" w:rsidTr="00810A34">
        <w:trPr>
          <w:cantSplit/>
          <w:tblHeader/>
        </w:trPr>
        <w:tc>
          <w:tcPr>
            <w:tcW w:w="6916" w:type="dxa"/>
          </w:tcPr>
          <w:p w14:paraId="25E2ABB1" w14:textId="77777777" w:rsidR="00990BA3" w:rsidRPr="00C13E9E" w:rsidRDefault="00990BA3" w:rsidP="00990BA3">
            <w:pPr>
              <w:pStyle w:val="TAL"/>
              <w:rPr>
                <w:b/>
                <w:i/>
              </w:rPr>
            </w:pPr>
            <w:r w:rsidRPr="00C13E9E">
              <w:rPr>
                <w:b/>
                <w:i/>
              </w:rPr>
              <w:t>modifiedMPR-Behaviour</w:t>
            </w:r>
          </w:p>
          <w:p w14:paraId="03E17D6C" w14:textId="77777777" w:rsidR="00990BA3" w:rsidRPr="00C13E9E" w:rsidRDefault="00990BA3" w:rsidP="00990BA3">
            <w:pPr>
              <w:pStyle w:val="TAL"/>
            </w:pPr>
            <w:r w:rsidRPr="00C13E9E">
              <w:t>Indicates whether UE supports modified MPR behaviour defined in TS 38.101-1 [2] and TS 38.101-2 [3].</w:t>
            </w:r>
          </w:p>
        </w:tc>
        <w:tc>
          <w:tcPr>
            <w:tcW w:w="709" w:type="dxa"/>
          </w:tcPr>
          <w:p w14:paraId="7C953CB9" w14:textId="77777777" w:rsidR="00990BA3" w:rsidRPr="00C13E9E" w:rsidRDefault="00990BA3" w:rsidP="00990BA3">
            <w:pPr>
              <w:pStyle w:val="TAL"/>
              <w:jc w:val="center"/>
            </w:pPr>
            <w:r w:rsidRPr="00C13E9E">
              <w:t>Band</w:t>
            </w:r>
          </w:p>
        </w:tc>
        <w:tc>
          <w:tcPr>
            <w:tcW w:w="567" w:type="dxa"/>
          </w:tcPr>
          <w:p w14:paraId="044770A8" w14:textId="77777777" w:rsidR="00990BA3" w:rsidRPr="00C13E9E" w:rsidRDefault="00990BA3" w:rsidP="00990BA3">
            <w:pPr>
              <w:pStyle w:val="TAL"/>
              <w:jc w:val="center"/>
            </w:pPr>
            <w:r w:rsidRPr="00C13E9E">
              <w:t>No</w:t>
            </w:r>
          </w:p>
        </w:tc>
        <w:tc>
          <w:tcPr>
            <w:tcW w:w="709" w:type="dxa"/>
          </w:tcPr>
          <w:p w14:paraId="43B9A2CA" w14:textId="77777777" w:rsidR="00990BA3" w:rsidRPr="00C13E9E" w:rsidRDefault="00990BA3" w:rsidP="00990BA3">
            <w:pPr>
              <w:pStyle w:val="TAL"/>
              <w:jc w:val="center"/>
            </w:pPr>
            <w:r w:rsidRPr="00C13E9E">
              <w:t>No</w:t>
            </w:r>
          </w:p>
        </w:tc>
        <w:tc>
          <w:tcPr>
            <w:tcW w:w="728" w:type="dxa"/>
          </w:tcPr>
          <w:p w14:paraId="43A6FD58" w14:textId="77777777" w:rsidR="00990BA3" w:rsidRPr="00C13E9E" w:rsidDel="00C7429B" w:rsidRDefault="00990BA3" w:rsidP="00990BA3">
            <w:pPr>
              <w:pStyle w:val="TAL"/>
              <w:jc w:val="center"/>
            </w:pPr>
            <w:r w:rsidRPr="00C13E9E">
              <w:t>No</w:t>
            </w:r>
          </w:p>
        </w:tc>
      </w:tr>
      <w:tr w:rsidR="00990BA3" w:rsidRPr="00C13E9E" w14:paraId="2ABCCF86" w14:textId="77777777" w:rsidTr="00810A34">
        <w:trPr>
          <w:cantSplit/>
          <w:tblHeader/>
        </w:trPr>
        <w:tc>
          <w:tcPr>
            <w:tcW w:w="6916" w:type="dxa"/>
          </w:tcPr>
          <w:p w14:paraId="79950F9C" w14:textId="77777777" w:rsidR="00990BA3" w:rsidRPr="00C13E9E" w:rsidRDefault="00990BA3" w:rsidP="00990BA3">
            <w:pPr>
              <w:pStyle w:val="TAL"/>
              <w:rPr>
                <w:b/>
                <w:i/>
              </w:rPr>
            </w:pPr>
            <w:r w:rsidRPr="00C13E9E">
              <w:rPr>
                <w:b/>
                <w:i/>
              </w:rPr>
              <w:t>multipleTCI</w:t>
            </w:r>
          </w:p>
          <w:p w14:paraId="6684DCDD" w14:textId="77777777" w:rsidR="00990BA3" w:rsidRPr="00C13E9E" w:rsidRDefault="00990BA3" w:rsidP="00990BA3">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 This field shall be set to 1.</w:t>
            </w:r>
          </w:p>
        </w:tc>
        <w:tc>
          <w:tcPr>
            <w:tcW w:w="709" w:type="dxa"/>
          </w:tcPr>
          <w:p w14:paraId="1219FA9B" w14:textId="77777777" w:rsidR="00990BA3" w:rsidRPr="00C13E9E" w:rsidRDefault="00990BA3" w:rsidP="00990BA3">
            <w:pPr>
              <w:pStyle w:val="TAL"/>
              <w:jc w:val="center"/>
            </w:pPr>
            <w:r w:rsidRPr="00C13E9E">
              <w:t>Band</w:t>
            </w:r>
          </w:p>
        </w:tc>
        <w:tc>
          <w:tcPr>
            <w:tcW w:w="567" w:type="dxa"/>
          </w:tcPr>
          <w:p w14:paraId="09AFCA81" w14:textId="77777777" w:rsidR="00990BA3" w:rsidRPr="00C13E9E" w:rsidRDefault="00990BA3" w:rsidP="00990BA3">
            <w:pPr>
              <w:pStyle w:val="TAL"/>
              <w:jc w:val="center"/>
            </w:pPr>
            <w:r w:rsidRPr="00C13E9E">
              <w:t>Yes</w:t>
            </w:r>
          </w:p>
        </w:tc>
        <w:tc>
          <w:tcPr>
            <w:tcW w:w="709" w:type="dxa"/>
          </w:tcPr>
          <w:p w14:paraId="37F86133" w14:textId="77777777" w:rsidR="00990BA3" w:rsidRPr="00C13E9E" w:rsidRDefault="00990BA3" w:rsidP="00990BA3">
            <w:pPr>
              <w:pStyle w:val="TAL"/>
              <w:jc w:val="center"/>
            </w:pPr>
            <w:r w:rsidRPr="00C13E9E">
              <w:t>No</w:t>
            </w:r>
          </w:p>
        </w:tc>
        <w:tc>
          <w:tcPr>
            <w:tcW w:w="728" w:type="dxa"/>
          </w:tcPr>
          <w:p w14:paraId="4EB5AD0E" w14:textId="77777777" w:rsidR="00990BA3" w:rsidRPr="00C13E9E" w:rsidRDefault="00990BA3" w:rsidP="00990BA3">
            <w:pPr>
              <w:pStyle w:val="TAL"/>
              <w:jc w:val="center"/>
            </w:pPr>
            <w:r w:rsidRPr="00C13E9E">
              <w:t>No</w:t>
            </w:r>
          </w:p>
        </w:tc>
      </w:tr>
      <w:tr w:rsidR="00990BA3" w:rsidRPr="00C13E9E" w14:paraId="0B11E133" w14:textId="77777777" w:rsidTr="00810A34">
        <w:trPr>
          <w:cantSplit/>
          <w:tblHeader/>
        </w:trPr>
        <w:tc>
          <w:tcPr>
            <w:tcW w:w="6916" w:type="dxa"/>
          </w:tcPr>
          <w:p w14:paraId="28720E90" w14:textId="77777777" w:rsidR="00990BA3" w:rsidRPr="00C13E9E" w:rsidRDefault="00990BA3" w:rsidP="00990BA3">
            <w:pPr>
              <w:pStyle w:val="TAL"/>
              <w:rPr>
                <w:b/>
                <w:bCs/>
                <w:i/>
                <w:iCs/>
              </w:rPr>
            </w:pPr>
            <w:r w:rsidRPr="00C13E9E">
              <w:rPr>
                <w:b/>
                <w:bCs/>
                <w:i/>
                <w:iCs/>
              </w:rPr>
              <w:t>pdsch-256QAM-FR2</w:t>
            </w:r>
          </w:p>
          <w:p w14:paraId="3AA57DB5" w14:textId="77777777" w:rsidR="00990BA3" w:rsidRPr="00C13E9E" w:rsidRDefault="00990BA3" w:rsidP="00990BA3">
            <w:pPr>
              <w:pStyle w:val="TAL"/>
            </w:pPr>
            <w:r w:rsidRPr="00C13E9E">
              <w:rPr>
                <w:bCs/>
                <w:iCs/>
              </w:rPr>
              <w:t>Indicates whether the UE supports 256QAM modulation scheme for PDSCH for FR2 as defined in 7.3.1.2 of TS 38.211 [6].</w:t>
            </w:r>
          </w:p>
        </w:tc>
        <w:tc>
          <w:tcPr>
            <w:tcW w:w="709" w:type="dxa"/>
          </w:tcPr>
          <w:p w14:paraId="79D468F5" w14:textId="77777777" w:rsidR="00990BA3" w:rsidRPr="00C13E9E" w:rsidRDefault="00990BA3" w:rsidP="00990BA3">
            <w:pPr>
              <w:pStyle w:val="TAL"/>
              <w:jc w:val="center"/>
              <w:rPr>
                <w:rFonts w:cs="Arial"/>
                <w:szCs w:val="18"/>
                <w:lang w:eastAsia="ja-JP"/>
              </w:rPr>
            </w:pPr>
            <w:r w:rsidRPr="00C13E9E">
              <w:rPr>
                <w:bCs/>
                <w:iCs/>
              </w:rPr>
              <w:t>Band</w:t>
            </w:r>
          </w:p>
        </w:tc>
        <w:tc>
          <w:tcPr>
            <w:tcW w:w="567" w:type="dxa"/>
          </w:tcPr>
          <w:p w14:paraId="64CB87E5" w14:textId="77777777" w:rsidR="00990BA3" w:rsidRPr="00C13E9E" w:rsidRDefault="00990BA3" w:rsidP="00990BA3">
            <w:pPr>
              <w:pStyle w:val="TAL"/>
              <w:jc w:val="center"/>
              <w:rPr>
                <w:rFonts w:cs="Arial"/>
                <w:szCs w:val="18"/>
                <w:lang w:eastAsia="ja-JP"/>
              </w:rPr>
            </w:pPr>
            <w:r w:rsidRPr="00C13E9E">
              <w:rPr>
                <w:bCs/>
                <w:iCs/>
              </w:rPr>
              <w:t>No</w:t>
            </w:r>
          </w:p>
        </w:tc>
        <w:tc>
          <w:tcPr>
            <w:tcW w:w="709" w:type="dxa"/>
          </w:tcPr>
          <w:p w14:paraId="6F2956FF" w14:textId="77777777" w:rsidR="00990BA3" w:rsidRPr="00C13E9E" w:rsidRDefault="00990BA3" w:rsidP="00990BA3">
            <w:pPr>
              <w:pStyle w:val="TAL"/>
              <w:jc w:val="center"/>
              <w:rPr>
                <w:rFonts w:cs="Arial"/>
                <w:szCs w:val="18"/>
                <w:lang w:eastAsia="ja-JP"/>
              </w:rPr>
            </w:pPr>
            <w:r w:rsidRPr="00C13E9E">
              <w:rPr>
                <w:bCs/>
                <w:iCs/>
              </w:rPr>
              <w:t>No</w:t>
            </w:r>
          </w:p>
        </w:tc>
        <w:tc>
          <w:tcPr>
            <w:tcW w:w="728" w:type="dxa"/>
          </w:tcPr>
          <w:p w14:paraId="1FFB69AD" w14:textId="77777777" w:rsidR="00990BA3" w:rsidRPr="00C13E9E" w:rsidRDefault="00990BA3" w:rsidP="00990BA3">
            <w:pPr>
              <w:pStyle w:val="TAL"/>
              <w:jc w:val="center"/>
            </w:pPr>
            <w:r w:rsidRPr="00C13E9E">
              <w:t>FR2 only</w:t>
            </w:r>
          </w:p>
        </w:tc>
      </w:tr>
      <w:tr w:rsidR="00990BA3" w:rsidRPr="00C13E9E" w14:paraId="4591419C" w14:textId="77777777" w:rsidTr="00810A34">
        <w:trPr>
          <w:cantSplit/>
          <w:tblHeader/>
        </w:trPr>
        <w:tc>
          <w:tcPr>
            <w:tcW w:w="6916" w:type="dxa"/>
          </w:tcPr>
          <w:p w14:paraId="47F922B7" w14:textId="77777777" w:rsidR="00990BA3" w:rsidRPr="00C13E9E" w:rsidRDefault="00990BA3" w:rsidP="00990BA3">
            <w:pPr>
              <w:pStyle w:val="TAL"/>
              <w:rPr>
                <w:b/>
                <w:bCs/>
                <w:i/>
                <w:iCs/>
              </w:rPr>
            </w:pPr>
            <w:r w:rsidRPr="00C13E9E">
              <w:rPr>
                <w:b/>
                <w:bCs/>
                <w:i/>
                <w:iCs/>
              </w:rPr>
              <w:lastRenderedPageBreak/>
              <w:t>periodicBeamReport</w:t>
            </w:r>
          </w:p>
          <w:p w14:paraId="3BB5A15E" w14:textId="77777777" w:rsidR="00990BA3" w:rsidRPr="00C13E9E" w:rsidRDefault="00990BA3" w:rsidP="00990BA3">
            <w:pPr>
              <w:pStyle w:val="TAL"/>
              <w:rPr>
                <w:bCs/>
                <w:iCs/>
              </w:rPr>
            </w:pPr>
            <w:r w:rsidRPr="00C13E9E">
              <w:rPr>
                <w:bCs/>
                <w:iCs/>
              </w:rPr>
              <w:t>Indicates whether UE supports periodic 'CRI/RSRP' or 'SSBRI/RSRP' reporting using PUCCH formats 2, 3 and 4 in one slot.</w:t>
            </w:r>
          </w:p>
        </w:tc>
        <w:tc>
          <w:tcPr>
            <w:tcW w:w="709" w:type="dxa"/>
          </w:tcPr>
          <w:p w14:paraId="41FC79A7" w14:textId="77777777" w:rsidR="00990BA3" w:rsidRPr="00C13E9E" w:rsidRDefault="00990BA3" w:rsidP="00990BA3">
            <w:pPr>
              <w:pStyle w:val="TAL"/>
              <w:jc w:val="center"/>
              <w:rPr>
                <w:bCs/>
                <w:iCs/>
              </w:rPr>
            </w:pPr>
            <w:r w:rsidRPr="00C13E9E">
              <w:rPr>
                <w:bCs/>
                <w:iCs/>
              </w:rPr>
              <w:t>Band</w:t>
            </w:r>
          </w:p>
        </w:tc>
        <w:tc>
          <w:tcPr>
            <w:tcW w:w="567" w:type="dxa"/>
          </w:tcPr>
          <w:p w14:paraId="0DD3C1BB" w14:textId="77777777" w:rsidR="00990BA3" w:rsidRPr="00C13E9E" w:rsidRDefault="00990BA3" w:rsidP="00990BA3">
            <w:pPr>
              <w:pStyle w:val="TAL"/>
              <w:jc w:val="center"/>
              <w:rPr>
                <w:bCs/>
                <w:iCs/>
              </w:rPr>
            </w:pPr>
            <w:r w:rsidRPr="00C13E9E">
              <w:rPr>
                <w:bCs/>
                <w:iCs/>
              </w:rPr>
              <w:t>Yes</w:t>
            </w:r>
          </w:p>
        </w:tc>
        <w:tc>
          <w:tcPr>
            <w:tcW w:w="709" w:type="dxa"/>
          </w:tcPr>
          <w:p w14:paraId="0FBBD00B" w14:textId="77777777" w:rsidR="00990BA3" w:rsidRPr="00C13E9E" w:rsidRDefault="00990BA3" w:rsidP="00990BA3">
            <w:pPr>
              <w:pStyle w:val="TAL"/>
              <w:jc w:val="center"/>
              <w:rPr>
                <w:bCs/>
                <w:iCs/>
              </w:rPr>
            </w:pPr>
            <w:r w:rsidRPr="00C13E9E">
              <w:rPr>
                <w:bCs/>
                <w:iCs/>
              </w:rPr>
              <w:t>No</w:t>
            </w:r>
          </w:p>
        </w:tc>
        <w:tc>
          <w:tcPr>
            <w:tcW w:w="728" w:type="dxa"/>
          </w:tcPr>
          <w:p w14:paraId="3328F6CF" w14:textId="77777777" w:rsidR="00990BA3" w:rsidRPr="00C13E9E" w:rsidRDefault="00990BA3" w:rsidP="00990BA3">
            <w:pPr>
              <w:pStyle w:val="TAL"/>
              <w:jc w:val="center"/>
            </w:pPr>
            <w:r w:rsidRPr="00C13E9E">
              <w:t>No</w:t>
            </w:r>
          </w:p>
        </w:tc>
      </w:tr>
      <w:tr w:rsidR="00990BA3" w:rsidRPr="00C13E9E" w14:paraId="6FAE2845" w14:textId="77777777" w:rsidTr="00810A34">
        <w:trPr>
          <w:cantSplit/>
          <w:tblHeader/>
        </w:trPr>
        <w:tc>
          <w:tcPr>
            <w:tcW w:w="6916" w:type="dxa"/>
          </w:tcPr>
          <w:p w14:paraId="708ED26A" w14:textId="77777777" w:rsidR="00990BA3" w:rsidRPr="00C13E9E" w:rsidRDefault="00990BA3" w:rsidP="00990BA3">
            <w:pPr>
              <w:pStyle w:val="TAL"/>
              <w:rPr>
                <w:b/>
                <w:i/>
              </w:rPr>
            </w:pPr>
            <w:r w:rsidRPr="00C13E9E">
              <w:rPr>
                <w:b/>
                <w:i/>
              </w:rPr>
              <w:t>powerBoosting-pi2BP</w:t>
            </w:r>
            <w:r w:rsidRPr="00C13E9E">
              <w:rPr>
                <w:b/>
                <w:i/>
                <w:lang w:eastAsia="ja-JP"/>
              </w:rPr>
              <w:t>S</w:t>
            </w:r>
            <w:r w:rsidRPr="00C13E9E">
              <w:rPr>
                <w:b/>
                <w:i/>
              </w:rPr>
              <w:t>K</w:t>
            </w:r>
          </w:p>
          <w:p w14:paraId="322B170F" w14:textId="77777777" w:rsidR="00990BA3" w:rsidRPr="00C13E9E" w:rsidRDefault="00990BA3" w:rsidP="00990BA3">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 as defined in 6.2 of TS 38.101-1 [2]</w:t>
            </w:r>
            <w:r w:rsidRPr="00C13E9E">
              <w:t>.</w:t>
            </w:r>
          </w:p>
        </w:tc>
        <w:tc>
          <w:tcPr>
            <w:tcW w:w="709" w:type="dxa"/>
          </w:tcPr>
          <w:p w14:paraId="3A205951" w14:textId="77777777" w:rsidR="00990BA3" w:rsidRPr="00C13E9E" w:rsidRDefault="00990BA3" w:rsidP="00990BA3">
            <w:pPr>
              <w:pStyle w:val="TAL"/>
              <w:jc w:val="center"/>
            </w:pPr>
            <w:r w:rsidRPr="00C13E9E">
              <w:rPr>
                <w:lang w:eastAsia="ja-JP"/>
              </w:rPr>
              <w:t>Band</w:t>
            </w:r>
          </w:p>
        </w:tc>
        <w:tc>
          <w:tcPr>
            <w:tcW w:w="567" w:type="dxa"/>
          </w:tcPr>
          <w:p w14:paraId="060F3B1E" w14:textId="77777777" w:rsidR="00990BA3" w:rsidRPr="00C13E9E" w:rsidRDefault="00990BA3" w:rsidP="00990BA3">
            <w:pPr>
              <w:pStyle w:val="TAL"/>
              <w:jc w:val="center"/>
            </w:pPr>
            <w:r w:rsidRPr="00C13E9E">
              <w:t>No</w:t>
            </w:r>
          </w:p>
        </w:tc>
        <w:tc>
          <w:tcPr>
            <w:tcW w:w="709" w:type="dxa"/>
          </w:tcPr>
          <w:p w14:paraId="115B9457" w14:textId="77777777" w:rsidR="00990BA3" w:rsidRPr="00C13E9E" w:rsidRDefault="00990BA3" w:rsidP="00990BA3">
            <w:pPr>
              <w:pStyle w:val="TAL"/>
              <w:jc w:val="center"/>
            </w:pPr>
            <w:r w:rsidRPr="00C13E9E">
              <w:rPr>
                <w:lang w:eastAsia="ja-JP"/>
              </w:rPr>
              <w:t>TDD only</w:t>
            </w:r>
          </w:p>
        </w:tc>
        <w:tc>
          <w:tcPr>
            <w:tcW w:w="728" w:type="dxa"/>
          </w:tcPr>
          <w:p w14:paraId="0156880E" w14:textId="77777777" w:rsidR="00990BA3" w:rsidRPr="00C13E9E" w:rsidRDefault="00990BA3" w:rsidP="00990BA3">
            <w:pPr>
              <w:pStyle w:val="TAL"/>
              <w:jc w:val="center"/>
            </w:pPr>
            <w:r w:rsidRPr="00C13E9E">
              <w:rPr>
                <w:lang w:eastAsia="ja-JP"/>
              </w:rPr>
              <w:t>FR1 only</w:t>
            </w:r>
          </w:p>
        </w:tc>
      </w:tr>
      <w:tr w:rsidR="00990BA3" w:rsidRPr="00C13E9E" w14:paraId="1232872F" w14:textId="77777777" w:rsidTr="00810A34">
        <w:trPr>
          <w:cantSplit/>
          <w:tblHeader/>
        </w:trPr>
        <w:tc>
          <w:tcPr>
            <w:tcW w:w="6916" w:type="dxa"/>
          </w:tcPr>
          <w:p w14:paraId="074BDF33" w14:textId="77777777" w:rsidR="00990BA3" w:rsidRPr="00C13E9E" w:rsidRDefault="00990BA3" w:rsidP="00990BA3">
            <w:pPr>
              <w:pStyle w:val="TAL"/>
              <w:rPr>
                <w:b/>
                <w:bCs/>
                <w:i/>
                <w:iCs/>
              </w:rPr>
            </w:pPr>
            <w:r w:rsidRPr="00C13E9E">
              <w:rPr>
                <w:b/>
                <w:bCs/>
                <w:i/>
                <w:iCs/>
              </w:rPr>
              <w:t>ptrs-DensityRecommendationSetDL</w:t>
            </w:r>
          </w:p>
          <w:p w14:paraId="04BE5769" w14:textId="77777777" w:rsidR="00990BA3" w:rsidRPr="00C13E9E" w:rsidRDefault="00990BA3" w:rsidP="00990BA3">
            <w:pPr>
              <w:pStyle w:val="TAL"/>
              <w:rPr>
                <w:rFonts w:cs="Arial"/>
                <w:bCs/>
                <w:iCs/>
                <w:szCs w:val="18"/>
              </w:rPr>
            </w:pPr>
            <w:r w:rsidRPr="00C13E9E">
              <w:rPr>
                <w:bCs/>
                <w:iCs/>
              </w:rPr>
              <w:t>For each supported sub-carrier spacing, indicates preferred threshold sets for determining DL PTRS density. It is mandated for FR2. For each supported sub-carrier spacing, this field comprises:</w:t>
            </w:r>
          </w:p>
          <w:p w14:paraId="152C0D3F"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14:paraId="5604E2E8" w14:textId="77777777" w:rsidR="00990BA3" w:rsidRPr="00C13E9E" w:rsidRDefault="00990BA3" w:rsidP="00990BA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14:paraId="1481C0E4" w14:textId="77777777" w:rsidR="00990BA3" w:rsidRPr="00C13E9E" w:rsidRDefault="00990BA3" w:rsidP="00990BA3">
            <w:pPr>
              <w:pStyle w:val="TAL"/>
              <w:jc w:val="center"/>
              <w:rPr>
                <w:bCs/>
                <w:iCs/>
              </w:rPr>
            </w:pPr>
            <w:r w:rsidRPr="00C13E9E">
              <w:rPr>
                <w:rFonts w:cs="Arial"/>
                <w:bCs/>
                <w:iCs/>
                <w:szCs w:val="18"/>
                <w:lang w:eastAsia="ja-JP"/>
              </w:rPr>
              <w:t>Band</w:t>
            </w:r>
          </w:p>
        </w:tc>
        <w:tc>
          <w:tcPr>
            <w:tcW w:w="567" w:type="dxa"/>
          </w:tcPr>
          <w:p w14:paraId="50D19FCD" w14:textId="77777777" w:rsidR="00990BA3" w:rsidRPr="00C13E9E" w:rsidRDefault="00990BA3" w:rsidP="00990BA3">
            <w:pPr>
              <w:pStyle w:val="TAL"/>
              <w:jc w:val="center"/>
              <w:rPr>
                <w:bCs/>
                <w:iCs/>
              </w:rPr>
            </w:pPr>
            <w:r w:rsidRPr="00C13E9E">
              <w:rPr>
                <w:rFonts w:cs="Arial"/>
                <w:bCs/>
                <w:iCs/>
                <w:szCs w:val="18"/>
                <w:lang w:eastAsia="ja-JP"/>
              </w:rPr>
              <w:t>CY</w:t>
            </w:r>
          </w:p>
        </w:tc>
        <w:tc>
          <w:tcPr>
            <w:tcW w:w="709" w:type="dxa"/>
          </w:tcPr>
          <w:p w14:paraId="14EC656D" w14:textId="77777777" w:rsidR="00990BA3" w:rsidRPr="00C13E9E" w:rsidRDefault="00990BA3" w:rsidP="00990BA3">
            <w:pPr>
              <w:pStyle w:val="TAL"/>
              <w:jc w:val="center"/>
              <w:rPr>
                <w:bCs/>
                <w:iCs/>
              </w:rPr>
            </w:pPr>
            <w:r w:rsidRPr="00C13E9E">
              <w:rPr>
                <w:rFonts w:cs="Arial"/>
                <w:bCs/>
                <w:iCs/>
                <w:szCs w:val="18"/>
                <w:lang w:eastAsia="ja-JP"/>
              </w:rPr>
              <w:t>No</w:t>
            </w:r>
          </w:p>
        </w:tc>
        <w:tc>
          <w:tcPr>
            <w:tcW w:w="728" w:type="dxa"/>
          </w:tcPr>
          <w:p w14:paraId="4BFBB3EE" w14:textId="77777777" w:rsidR="00990BA3" w:rsidRPr="00C13E9E" w:rsidRDefault="00990BA3" w:rsidP="00990BA3">
            <w:pPr>
              <w:pStyle w:val="TAL"/>
              <w:jc w:val="center"/>
            </w:pPr>
            <w:r w:rsidRPr="00C13E9E">
              <w:t>No</w:t>
            </w:r>
          </w:p>
        </w:tc>
      </w:tr>
      <w:tr w:rsidR="00990BA3" w:rsidRPr="00C13E9E" w14:paraId="60B96183" w14:textId="77777777" w:rsidTr="00810A34">
        <w:trPr>
          <w:cantSplit/>
          <w:tblHeader/>
        </w:trPr>
        <w:tc>
          <w:tcPr>
            <w:tcW w:w="6916" w:type="dxa"/>
          </w:tcPr>
          <w:p w14:paraId="3778C1C2" w14:textId="77777777" w:rsidR="00990BA3" w:rsidRPr="00C13E9E" w:rsidRDefault="00990BA3" w:rsidP="00990BA3">
            <w:pPr>
              <w:pStyle w:val="TAL"/>
              <w:rPr>
                <w:b/>
                <w:bCs/>
                <w:i/>
                <w:iCs/>
              </w:rPr>
            </w:pPr>
            <w:bookmarkStart w:id="4" w:name="_Hlk533941701"/>
            <w:r w:rsidRPr="00C13E9E">
              <w:rPr>
                <w:b/>
                <w:bCs/>
                <w:i/>
                <w:iCs/>
              </w:rPr>
              <w:t>ptrs-DensityRecommendationSetUL</w:t>
            </w:r>
            <w:bookmarkEnd w:id="4"/>
          </w:p>
          <w:p w14:paraId="2EAE0559" w14:textId="77777777" w:rsidR="00990BA3" w:rsidRPr="00C13E9E" w:rsidRDefault="00990BA3" w:rsidP="00990BA3">
            <w:pPr>
              <w:pStyle w:val="TAL"/>
              <w:rPr>
                <w:bCs/>
                <w:iCs/>
              </w:rPr>
            </w:pPr>
            <w:r w:rsidRPr="00C13E9E">
              <w:rPr>
                <w:bCs/>
                <w:iCs/>
              </w:rPr>
              <w:t>For each supported sub-carrier spacing, indicates preferred threshold sets for determining UL PTRS density. For each supported sub-carrier spacing, this field comprises:</w:t>
            </w:r>
          </w:p>
          <w:p w14:paraId="650FE0F3"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14:paraId="2D35BE45"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14:paraId="01D11771" w14:textId="77777777" w:rsidR="00990BA3" w:rsidRPr="00C13E9E" w:rsidRDefault="00990BA3" w:rsidP="00990BA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14:paraId="4D7CEA45" w14:textId="77777777" w:rsidR="00990BA3" w:rsidRPr="00C13E9E" w:rsidRDefault="00990BA3" w:rsidP="00990BA3">
            <w:pPr>
              <w:pStyle w:val="TAL"/>
              <w:jc w:val="center"/>
              <w:rPr>
                <w:rFonts w:cs="Arial"/>
                <w:bCs/>
                <w:iCs/>
                <w:szCs w:val="18"/>
                <w:lang w:eastAsia="ja-JP"/>
              </w:rPr>
            </w:pPr>
            <w:r w:rsidRPr="00C13E9E">
              <w:rPr>
                <w:rFonts w:cs="Arial"/>
                <w:bCs/>
                <w:iCs/>
                <w:szCs w:val="18"/>
                <w:lang w:eastAsia="ja-JP"/>
              </w:rPr>
              <w:t>Band</w:t>
            </w:r>
          </w:p>
        </w:tc>
        <w:tc>
          <w:tcPr>
            <w:tcW w:w="567" w:type="dxa"/>
          </w:tcPr>
          <w:p w14:paraId="4C3436F4" w14:textId="77777777" w:rsidR="00990BA3" w:rsidRPr="00C13E9E" w:rsidRDefault="00990BA3" w:rsidP="00990BA3">
            <w:pPr>
              <w:pStyle w:val="TAL"/>
              <w:jc w:val="center"/>
              <w:rPr>
                <w:rFonts w:cs="Arial"/>
                <w:bCs/>
                <w:iCs/>
                <w:szCs w:val="18"/>
                <w:lang w:eastAsia="ja-JP"/>
              </w:rPr>
            </w:pPr>
            <w:r w:rsidRPr="00C13E9E">
              <w:rPr>
                <w:rFonts w:cs="Arial"/>
                <w:bCs/>
                <w:iCs/>
                <w:szCs w:val="18"/>
                <w:lang w:eastAsia="ja-JP"/>
              </w:rPr>
              <w:t>No</w:t>
            </w:r>
          </w:p>
        </w:tc>
        <w:tc>
          <w:tcPr>
            <w:tcW w:w="709" w:type="dxa"/>
          </w:tcPr>
          <w:p w14:paraId="0A2D0FFA" w14:textId="77777777" w:rsidR="00990BA3" w:rsidRPr="00C13E9E" w:rsidRDefault="00990BA3" w:rsidP="00990BA3">
            <w:pPr>
              <w:pStyle w:val="TAL"/>
              <w:jc w:val="center"/>
              <w:rPr>
                <w:rFonts w:cs="Arial"/>
                <w:bCs/>
                <w:iCs/>
                <w:szCs w:val="18"/>
                <w:lang w:eastAsia="ja-JP"/>
              </w:rPr>
            </w:pPr>
            <w:r w:rsidRPr="00C13E9E">
              <w:rPr>
                <w:rFonts w:cs="Arial"/>
                <w:bCs/>
                <w:iCs/>
                <w:szCs w:val="18"/>
                <w:lang w:eastAsia="ja-JP"/>
              </w:rPr>
              <w:t>No</w:t>
            </w:r>
          </w:p>
        </w:tc>
        <w:tc>
          <w:tcPr>
            <w:tcW w:w="728" w:type="dxa"/>
          </w:tcPr>
          <w:p w14:paraId="7DCA9B6B" w14:textId="77777777" w:rsidR="00990BA3" w:rsidRPr="00C13E9E" w:rsidRDefault="00990BA3" w:rsidP="00990BA3">
            <w:pPr>
              <w:pStyle w:val="TAL"/>
              <w:jc w:val="center"/>
            </w:pPr>
            <w:r w:rsidRPr="00C13E9E">
              <w:t>No</w:t>
            </w:r>
          </w:p>
        </w:tc>
      </w:tr>
      <w:tr w:rsidR="00990BA3" w:rsidRPr="00C13E9E" w14:paraId="7FEA70A1" w14:textId="77777777" w:rsidTr="00810A34">
        <w:trPr>
          <w:cantSplit/>
          <w:tblHeader/>
        </w:trPr>
        <w:tc>
          <w:tcPr>
            <w:tcW w:w="6916" w:type="dxa"/>
          </w:tcPr>
          <w:p w14:paraId="42DED25B" w14:textId="77777777" w:rsidR="00990BA3" w:rsidRPr="00C13E9E" w:rsidRDefault="00990BA3" w:rsidP="00990BA3">
            <w:pPr>
              <w:pStyle w:val="TAL"/>
              <w:rPr>
                <w:b/>
                <w:i/>
              </w:rPr>
            </w:pPr>
            <w:r w:rsidRPr="00C13E9E">
              <w:rPr>
                <w:b/>
                <w:i/>
              </w:rPr>
              <w:t>pucch-SpatialRelInfoMAC-CE</w:t>
            </w:r>
          </w:p>
          <w:p w14:paraId="7938B8E2" w14:textId="77777777" w:rsidR="00990BA3" w:rsidRPr="00C13E9E" w:rsidRDefault="00990BA3" w:rsidP="00990BA3">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14:paraId="1019AF6A" w14:textId="77777777" w:rsidR="00990BA3" w:rsidRPr="00C13E9E" w:rsidRDefault="00990BA3" w:rsidP="00990BA3">
            <w:pPr>
              <w:pStyle w:val="TAL"/>
              <w:jc w:val="center"/>
              <w:rPr>
                <w:lang w:eastAsia="ja-JP"/>
              </w:rPr>
            </w:pPr>
            <w:r w:rsidRPr="00C13E9E">
              <w:rPr>
                <w:lang w:eastAsia="ja-JP"/>
              </w:rPr>
              <w:t>Band</w:t>
            </w:r>
          </w:p>
        </w:tc>
        <w:tc>
          <w:tcPr>
            <w:tcW w:w="567" w:type="dxa"/>
          </w:tcPr>
          <w:p w14:paraId="446B2BFB" w14:textId="77777777" w:rsidR="00990BA3" w:rsidRPr="00C13E9E" w:rsidRDefault="00990BA3" w:rsidP="00990BA3">
            <w:pPr>
              <w:pStyle w:val="TAL"/>
              <w:jc w:val="center"/>
              <w:rPr>
                <w:lang w:eastAsia="ja-JP"/>
              </w:rPr>
            </w:pPr>
            <w:r w:rsidRPr="00C13E9E">
              <w:rPr>
                <w:lang w:eastAsia="ja-JP"/>
              </w:rPr>
              <w:t>CY</w:t>
            </w:r>
          </w:p>
        </w:tc>
        <w:tc>
          <w:tcPr>
            <w:tcW w:w="709" w:type="dxa"/>
          </w:tcPr>
          <w:p w14:paraId="5E83180B" w14:textId="77777777" w:rsidR="00990BA3" w:rsidRPr="00C13E9E" w:rsidRDefault="00990BA3" w:rsidP="00990BA3">
            <w:pPr>
              <w:pStyle w:val="TAL"/>
              <w:jc w:val="center"/>
              <w:rPr>
                <w:lang w:eastAsia="ja-JP"/>
              </w:rPr>
            </w:pPr>
            <w:r w:rsidRPr="00C13E9E">
              <w:rPr>
                <w:lang w:eastAsia="ja-JP"/>
              </w:rPr>
              <w:t>No</w:t>
            </w:r>
          </w:p>
        </w:tc>
        <w:tc>
          <w:tcPr>
            <w:tcW w:w="728" w:type="dxa"/>
          </w:tcPr>
          <w:p w14:paraId="663E525C" w14:textId="77777777" w:rsidR="00990BA3" w:rsidRPr="00C13E9E" w:rsidRDefault="00990BA3" w:rsidP="00990BA3">
            <w:pPr>
              <w:pStyle w:val="TAL"/>
              <w:jc w:val="center"/>
            </w:pPr>
            <w:r w:rsidRPr="00C13E9E">
              <w:rPr>
                <w:lang w:eastAsia="ja-JP"/>
              </w:rPr>
              <w:t>No</w:t>
            </w:r>
          </w:p>
        </w:tc>
      </w:tr>
      <w:tr w:rsidR="00990BA3" w:rsidRPr="00C13E9E" w14:paraId="068A796D" w14:textId="77777777" w:rsidTr="00810A34">
        <w:trPr>
          <w:cantSplit/>
          <w:tblHeader/>
        </w:trPr>
        <w:tc>
          <w:tcPr>
            <w:tcW w:w="6916" w:type="dxa"/>
          </w:tcPr>
          <w:p w14:paraId="5FEFCF31" w14:textId="77777777" w:rsidR="00990BA3" w:rsidRPr="00C13E9E" w:rsidRDefault="00990BA3" w:rsidP="00990BA3">
            <w:pPr>
              <w:pStyle w:val="TAL"/>
              <w:rPr>
                <w:b/>
                <w:bCs/>
                <w:i/>
                <w:iCs/>
              </w:rPr>
            </w:pPr>
            <w:r w:rsidRPr="00C13E9E">
              <w:rPr>
                <w:b/>
                <w:bCs/>
                <w:i/>
                <w:iCs/>
              </w:rPr>
              <w:t>pusch-256QAM</w:t>
            </w:r>
          </w:p>
          <w:p w14:paraId="0DEC6AA3" w14:textId="77777777" w:rsidR="00990BA3" w:rsidRPr="00C13E9E" w:rsidRDefault="00990BA3" w:rsidP="00990BA3">
            <w:pPr>
              <w:pStyle w:val="TAL"/>
            </w:pPr>
            <w:r w:rsidRPr="00C13E9E">
              <w:rPr>
                <w:bCs/>
                <w:iCs/>
              </w:rPr>
              <w:t>Indicates whether the UE supports 256QAM modulation scheme for PUSCH as defined in 6.3.1.2 of TS 38.211 [6].</w:t>
            </w:r>
          </w:p>
        </w:tc>
        <w:tc>
          <w:tcPr>
            <w:tcW w:w="709" w:type="dxa"/>
          </w:tcPr>
          <w:p w14:paraId="41C3AEE7" w14:textId="77777777" w:rsidR="00990BA3" w:rsidRPr="00C13E9E" w:rsidRDefault="00990BA3" w:rsidP="00990BA3">
            <w:pPr>
              <w:pStyle w:val="TAL"/>
              <w:jc w:val="center"/>
              <w:rPr>
                <w:rFonts w:cs="Arial"/>
                <w:szCs w:val="18"/>
                <w:lang w:eastAsia="ja-JP"/>
              </w:rPr>
            </w:pPr>
            <w:r w:rsidRPr="00C13E9E">
              <w:rPr>
                <w:bCs/>
                <w:iCs/>
              </w:rPr>
              <w:t>Band</w:t>
            </w:r>
          </w:p>
        </w:tc>
        <w:tc>
          <w:tcPr>
            <w:tcW w:w="567" w:type="dxa"/>
          </w:tcPr>
          <w:p w14:paraId="0B19BCE5" w14:textId="77777777" w:rsidR="00990BA3" w:rsidRPr="00C13E9E" w:rsidRDefault="00990BA3" w:rsidP="00990BA3">
            <w:pPr>
              <w:pStyle w:val="TAL"/>
              <w:jc w:val="center"/>
              <w:rPr>
                <w:rFonts w:cs="Arial"/>
                <w:szCs w:val="18"/>
                <w:lang w:eastAsia="ja-JP"/>
              </w:rPr>
            </w:pPr>
            <w:r w:rsidRPr="00C13E9E">
              <w:rPr>
                <w:bCs/>
                <w:iCs/>
              </w:rPr>
              <w:t>No</w:t>
            </w:r>
          </w:p>
        </w:tc>
        <w:tc>
          <w:tcPr>
            <w:tcW w:w="709" w:type="dxa"/>
          </w:tcPr>
          <w:p w14:paraId="75706306" w14:textId="77777777" w:rsidR="00990BA3" w:rsidRPr="00C13E9E" w:rsidRDefault="00990BA3" w:rsidP="00990BA3">
            <w:pPr>
              <w:pStyle w:val="TAL"/>
              <w:jc w:val="center"/>
              <w:rPr>
                <w:rFonts w:cs="Arial"/>
                <w:szCs w:val="18"/>
                <w:lang w:eastAsia="ja-JP"/>
              </w:rPr>
            </w:pPr>
            <w:r w:rsidRPr="00C13E9E">
              <w:rPr>
                <w:bCs/>
                <w:iCs/>
              </w:rPr>
              <w:t>No</w:t>
            </w:r>
          </w:p>
        </w:tc>
        <w:tc>
          <w:tcPr>
            <w:tcW w:w="728" w:type="dxa"/>
          </w:tcPr>
          <w:p w14:paraId="7393C21B" w14:textId="77777777" w:rsidR="00990BA3" w:rsidRPr="00C13E9E" w:rsidRDefault="00990BA3" w:rsidP="00990BA3">
            <w:pPr>
              <w:pStyle w:val="TAL"/>
              <w:jc w:val="center"/>
            </w:pPr>
            <w:r w:rsidRPr="00C13E9E">
              <w:t>No</w:t>
            </w:r>
          </w:p>
        </w:tc>
      </w:tr>
      <w:tr w:rsidR="00990BA3" w:rsidRPr="00C13E9E" w14:paraId="57F35DBA" w14:textId="77777777" w:rsidTr="00810A34">
        <w:trPr>
          <w:cantSplit/>
          <w:tblHeader/>
        </w:trPr>
        <w:tc>
          <w:tcPr>
            <w:tcW w:w="6916" w:type="dxa"/>
          </w:tcPr>
          <w:p w14:paraId="09610891" w14:textId="77777777" w:rsidR="00990BA3" w:rsidRPr="00C13E9E" w:rsidRDefault="00990BA3" w:rsidP="00990BA3">
            <w:pPr>
              <w:pStyle w:val="TAL"/>
              <w:rPr>
                <w:b/>
                <w:bCs/>
                <w:i/>
                <w:iCs/>
              </w:rPr>
            </w:pPr>
            <w:r w:rsidRPr="00C13E9E">
              <w:rPr>
                <w:b/>
                <w:bCs/>
                <w:i/>
                <w:iCs/>
              </w:rPr>
              <w:t>pusch-TransCoherence</w:t>
            </w:r>
          </w:p>
          <w:p w14:paraId="6A925E77" w14:textId="77777777" w:rsidR="00990BA3" w:rsidRPr="00C13E9E" w:rsidRDefault="00990BA3" w:rsidP="00990BA3">
            <w:pPr>
              <w:pStyle w:val="TAL"/>
              <w:rPr>
                <w:bCs/>
                <w:iCs/>
              </w:rPr>
            </w:pPr>
            <w:r w:rsidRPr="00C13E9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C3EF97D" w14:textId="77777777" w:rsidR="00990BA3" w:rsidRPr="00C13E9E" w:rsidRDefault="00990BA3" w:rsidP="00990BA3">
            <w:pPr>
              <w:pStyle w:val="TAL"/>
              <w:jc w:val="center"/>
              <w:rPr>
                <w:bCs/>
                <w:iCs/>
              </w:rPr>
            </w:pPr>
            <w:r w:rsidRPr="00C13E9E">
              <w:rPr>
                <w:bCs/>
                <w:iCs/>
              </w:rPr>
              <w:t>Band</w:t>
            </w:r>
          </w:p>
        </w:tc>
        <w:tc>
          <w:tcPr>
            <w:tcW w:w="567" w:type="dxa"/>
          </w:tcPr>
          <w:p w14:paraId="66F5E65B" w14:textId="77777777" w:rsidR="00990BA3" w:rsidRPr="00C13E9E" w:rsidRDefault="00990BA3" w:rsidP="00990BA3">
            <w:pPr>
              <w:pStyle w:val="TAL"/>
              <w:jc w:val="center"/>
              <w:rPr>
                <w:bCs/>
                <w:iCs/>
              </w:rPr>
            </w:pPr>
            <w:r w:rsidRPr="00C13E9E">
              <w:rPr>
                <w:bCs/>
                <w:iCs/>
              </w:rPr>
              <w:t>No</w:t>
            </w:r>
          </w:p>
        </w:tc>
        <w:tc>
          <w:tcPr>
            <w:tcW w:w="709" w:type="dxa"/>
          </w:tcPr>
          <w:p w14:paraId="029328DF" w14:textId="77777777" w:rsidR="00990BA3" w:rsidRPr="00C13E9E" w:rsidRDefault="00990BA3" w:rsidP="00990BA3">
            <w:pPr>
              <w:pStyle w:val="TAL"/>
              <w:jc w:val="center"/>
              <w:rPr>
                <w:bCs/>
                <w:iCs/>
              </w:rPr>
            </w:pPr>
            <w:r w:rsidRPr="00C13E9E">
              <w:rPr>
                <w:bCs/>
                <w:iCs/>
              </w:rPr>
              <w:t>No</w:t>
            </w:r>
          </w:p>
        </w:tc>
        <w:tc>
          <w:tcPr>
            <w:tcW w:w="728" w:type="dxa"/>
          </w:tcPr>
          <w:p w14:paraId="6293B77F" w14:textId="77777777" w:rsidR="00990BA3" w:rsidRPr="00C13E9E" w:rsidRDefault="00990BA3" w:rsidP="00990BA3">
            <w:pPr>
              <w:pStyle w:val="TAL"/>
              <w:jc w:val="center"/>
            </w:pPr>
            <w:r w:rsidRPr="00C13E9E">
              <w:t>No</w:t>
            </w:r>
          </w:p>
        </w:tc>
      </w:tr>
      <w:tr w:rsidR="00990BA3" w:rsidRPr="00C13E9E" w14:paraId="3A1724B7" w14:textId="77777777" w:rsidTr="00810A34">
        <w:trPr>
          <w:cantSplit/>
          <w:tblHeader/>
        </w:trPr>
        <w:tc>
          <w:tcPr>
            <w:tcW w:w="6916" w:type="dxa"/>
          </w:tcPr>
          <w:p w14:paraId="2E5F8A34" w14:textId="77777777" w:rsidR="00990BA3" w:rsidRPr="00C13E9E" w:rsidRDefault="00990BA3" w:rsidP="00990BA3">
            <w:pPr>
              <w:pStyle w:val="TAL"/>
              <w:rPr>
                <w:b/>
                <w:i/>
              </w:rPr>
            </w:pPr>
            <w:r w:rsidRPr="00C13E9E">
              <w:rPr>
                <w:b/>
                <w:i/>
              </w:rPr>
              <w:t>rateMatchingLTE-CRS</w:t>
            </w:r>
          </w:p>
          <w:p w14:paraId="2245BA5E" w14:textId="77777777" w:rsidR="00990BA3" w:rsidRPr="00C13E9E" w:rsidRDefault="00990BA3" w:rsidP="00990BA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680B7AF1" w14:textId="77777777" w:rsidR="00990BA3" w:rsidRPr="00C13E9E" w:rsidRDefault="00990BA3" w:rsidP="00990BA3">
            <w:pPr>
              <w:pStyle w:val="TAL"/>
              <w:jc w:val="center"/>
              <w:rPr>
                <w:bCs/>
                <w:iCs/>
              </w:rPr>
            </w:pPr>
            <w:r w:rsidRPr="00C13E9E">
              <w:t>Band</w:t>
            </w:r>
          </w:p>
        </w:tc>
        <w:tc>
          <w:tcPr>
            <w:tcW w:w="567" w:type="dxa"/>
          </w:tcPr>
          <w:p w14:paraId="1B7864BE" w14:textId="77777777" w:rsidR="00990BA3" w:rsidRPr="00C13E9E" w:rsidRDefault="00990BA3" w:rsidP="00990BA3">
            <w:pPr>
              <w:pStyle w:val="TAL"/>
              <w:jc w:val="center"/>
              <w:rPr>
                <w:bCs/>
                <w:iCs/>
              </w:rPr>
            </w:pPr>
            <w:r w:rsidRPr="00C13E9E">
              <w:t>Yes</w:t>
            </w:r>
          </w:p>
        </w:tc>
        <w:tc>
          <w:tcPr>
            <w:tcW w:w="709" w:type="dxa"/>
          </w:tcPr>
          <w:p w14:paraId="74BD83CB" w14:textId="77777777" w:rsidR="00990BA3" w:rsidRPr="00C13E9E" w:rsidRDefault="00990BA3" w:rsidP="00990BA3">
            <w:pPr>
              <w:pStyle w:val="TAL"/>
              <w:jc w:val="center"/>
              <w:rPr>
                <w:bCs/>
                <w:iCs/>
              </w:rPr>
            </w:pPr>
            <w:r w:rsidRPr="00C13E9E">
              <w:t>No</w:t>
            </w:r>
          </w:p>
        </w:tc>
        <w:tc>
          <w:tcPr>
            <w:tcW w:w="728" w:type="dxa"/>
          </w:tcPr>
          <w:p w14:paraId="2575FA7C" w14:textId="77777777" w:rsidR="00990BA3" w:rsidRPr="00C13E9E" w:rsidRDefault="00990BA3" w:rsidP="00990BA3">
            <w:pPr>
              <w:pStyle w:val="TAL"/>
              <w:jc w:val="center"/>
            </w:pPr>
            <w:r w:rsidRPr="00C13E9E">
              <w:t>No</w:t>
            </w:r>
          </w:p>
        </w:tc>
      </w:tr>
      <w:tr w:rsidR="00990BA3" w:rsidRPr="00C13E9E" w14:paraId="47E4B426" w14:textId="77777777" w:rsidTr="00810A34">
        <w:trPr>
          <w:cantSplit/>
          <w:tblHeader/>
        </w:trPr>
        <w:tc>
          <w:tcPr>
            <w:tcW w:w="6916" w:type="dxa"/>
          </w:tcPr>
          <w:p w14:paraId="24E846C4" w14:textId="77777777" w:rsidR="00990BA3" w:rsidRPr="00C13E9E" w:rsidRDefault="00990BA3" w:rsidP="00990BA3">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14:paraId="7DEF8F36" w14:textId="77777777" w:rsidR="00990BA3" w:rsidRPr="00C13E9E" w:rsidRDefault="00990BA3" w:rsidP="00990BA3">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14:paraId="6A560BCB"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020F4A49"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FR2 only;</w:t>
            </w:r>
          </w:p>
          <w:p w14:paraId="1FA17656" w14:textId="2BF629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w:t>
            </w:r>
            <w:del w:id="5" w:author="Huawei" w:date="2019-04-29T20:43:00Z">
              <w:r w:rsidRPr="00C13E9E" w:rsidDel="008361DF">
                <w:rPr>
                  <w:rFonts w:ascii="Arial" w:hAnsi="Arial" w:cs="Arial"/>
                  <w:sz w:val="18"/>
                  <w:szCs w:val="18"/>
                  <w:lang w:eastAsia="ja-JP"/>
                </w:rPr>
                <w:delText>, which is mandatory</w:delText>
              </w:r>
            </w:del>
            <w:r w:rsidRPr="00C13E9E">
              <w:rPr>
                <w:rFonts w:ascii="Arial" w:hAnsi="Arial" w:cs="Arial"/>
                <w:sz w:val="18"/>
                <w:szCs w:val="18"/>
                <w:lang w:eastAsia="ja-JP"/>
              </w:rPr>
              <w:t xml:space="preserve">. </w:t>
            </w:r>
            <w:del w:id="6" w:author="Huawei" w:date="2019-04-29T20:44:00Z">
              <w:r w:rsidRPr="00C13E9E" w:rsidDel="00810A34">
                <w:rPr>
                  <w:rFonts w:ascii="Arial" w:hAnsi="Arial" w:cs="Arial"/>
                  <w:sz w:val="18"/>
                  <w:szCs w:val="18"/>
                  <w:lang w:eastAsia="ja-JP"/>
                </w:rPr>
                <w:delText xml:space="preserve">It is applicable if </w:delText>
              </w:r>
              <w:r w:rsidRPr="00C13E9E" w:rsidDel="00810A34">
                <w:rPr>
                  <w:rFonts w:ascii="Arial" w:hAnsi="Arial" w:cs="Arial"/>
                  <w:i/>
                  <w:sz w:val="18"/>
                  <w:szCs w:val="18"/>
                  <w:lang w:eastAsia="ja-JP"/>
                </w:rPr>
                <w:delText>maxNumberActiveSpatialRelations</w:delText>
              </w:r>
              <w:r w:rsidRPr="00C13E9E" w:rsidDel="00810A34">
                <w:rPr>
                  <w:rFonts w:ascii="Arial" w:hAnsi="Arial" w:cs="Arial"/>
                  <w:sz w:val="18"/>
                  <w:szCs w:val="18"/>
                  <w:lang w:eastAsia="ja-JP"/>
                </w:rPr>
                <w:delText xml:space="preserve"> is supported. </w:delText>
              </w:r>
            </w:del>
            <w:r w:rsidRPr="00C13E9E">
              <w:rPr>
                <w:rFonts w:ascii="Arial" w:hAnsi="Arial" w:cs="Arial"/>
                <w:sz w:val="18"/>
                <w:szCs w:val="18"/>
                <w:lang w:eastAsia="ja-JP"/>
              </w:rPr>
              <w:t>It is mandatory for the UE</w:t>
            </w:r>
            <w:ins w:id="7" w:author="Huawei" w:date="2019-04-29T20:44:00Z">
              <w:r w:rsidR="00810A34">
                <w:rPr>
                  <w:rFonts w:ascii="Arial" w:hAnsi="Arial" w:cs="Arial"/>
                  <w:sz w:val="18"/>
                  <w:szCs w:val="18"/>
                  <w:lang w:eastAsia="ja-JP"/>
                </w:rPr>
                <w:t xml:space="preserve"> if </w:t>
              </w:r>
              <w:r w:rsidR="00810A34">
                <w:rPr>
                  <w:rFonts w:ascii="Arial" w:hAnsi="Arial" w:cs="Arial"/>
                  <w:i/>
                  <w:sz w:val="18"/>
                  <w:szCs w:val="18"/>
                  <w:lang w:eastAsia="ja-JP"/>
                </w:rPr>
                <w:t>maxNumberActiveSpatialRelations</w:t>
              </w:r>
              <w:r w:rsidR="00810A34">
                <w:rPr>
                  <w:rFonts w:ascii="Arial" w:hAnsi="Arial" w:cs="Arial"/>
                  <w:sz w:val="18"/>
                  <w:szCs w:val="18"/>
                  <w:lang w:eastAsia="ja-JP"/>
                </w:rPr>
                <w:t xml:space="preserve"> is set to 1</w:t>
              </w:r>
            </w:ins>
            <w:r w:rsidRPr="00C13E9E">
              <w:rPr>
                <w:rFonts w:ascii="Arial" w:hAnsi="Arial" w:cs="Arial"/>
                <w:sz w:val="18"/>
                <w:szCs w:val="18"/>
                <w:lang w:eastAsia="ja-JP"/>
              </w:rPr>
              <w:t>;</w:t>
            </w:r>
          </w:p>
          <w:p w14:paraId="10459458" w14:textId="77777777" w:rsidR="00990BA3" w:rsidRPr="00C13E9E" w:rsidRDefault="00990BA3" w:rsidP="00990BA3">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5858A8F1" w14:textId="77777777" w:rsidR="00990BA3" w:rsidRPr="00C13E9E" w:rsidRDefault="00990BA3" w:rsidP="00990BA3">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14:paraId="5C560F7F" w14:textId="77777777" w:rsidR="00990BA3" w:rsidRPr="00C13E9E" w:rsidRDefault="00990BA3" w:rsidP="00990BA3">
            <w:pPr>
              <w:keepNext/>
              <w:keepLines/>
              <w:spacing w:after="0"/>
              <w:jc w:val="center"/>
              <w:rPr>
                <w:rFonts w:ascii="Arial" w:hAnsi="Arial"/>
                <w:sz w:val="18"/>
              </w:rPr>
            </w:pPr>
            <w:r w:rsidRPr="00C13E9E">
              <w:rPr>
                <w:rFonts w:ascii="Arial" w:hAnsi="Arial" w:cs="Arial"/>
                <w:bCs/>
                <w:iCs/>
                <w:sz w:val="18"/>
                <w:szCs w:val="18"/>
              </w:rPr>
              <w:t>FD</w:t>
            </w:r>
          </w:p>
        </w:tc>
        <w:tc>
          <w:tcPr>
            <w:tcW w:w="709" w:type="dxa"/>
          </w:tcPr>
          <w:p w14:paraId="6C9D7531" w14:textId="77777777" w:rsidR="00990BA3" w:rsidRPr="00C13E9E" w:rsidRDefault="00990BA3" w:rsidP="00990BA3">
            <w:pPr>
              <w:keepNext/>
              <w:keepLines/>
              <w:spacing w:after="0"/>
              <w:jc w:val="center"/>
              <w:rPr>
                <w:rFonts w:ascii="Arial" w:hAnsi="Arial"/>
                <w:sz w:val="18"/>
              </w:rPr>
            </w:pPr>
            <w:r w:rsidRPr="00C13E9E">
              <w:rPr>
                <w:rFonts w:ascii="Arial" w:hAnsi="Arial" w:cs="Arial"/>
                <w:bCs/>
                <w:iCs/>
                <w:sz w:val="18"/>
                <w:szCs w:val="18"/>
              </w:rPr>
              <w:t>No</w:t>
            </w:r>
          </w:p>
        </w:tc>
        <w:tc>
          <w:tcPr>
            <w:tcW w:w="728" w:type="dxa"/>
          </w:tcPr>
          <w:p w14:paraId="6FA5D4E1" w14:textId="77777777" w:rsidR="00990BA3" w:rsidRPr="00C13E9E" w:rsidRDefault="00990BA3" w:rsidP="00990BA3">
            <w:pPr>
              <w:keepNext/>
              <w:keepLines/>
              <w:spacing w:after="0"/>
              <w:jc w:val="center"/>
              <w:rPr>
                <w:rFonts w:ascii="Arial" w:hAnsi="Arial"/>
                <w:sz w:val="18"/>
              </w:rPr>
            </w:pPr>
            <w:r w:rsidRPr="00C13E9E">
              <w:rPr>
                <w:rFonts w:ascii="Arial" w:hAnsi="Arial" w:cs="Arial"/>
                <w:bCs/>
                <w:iCs/>
                <w:sz w:val="18"/>
                <w:szCs w:val="18"/>
              </w:rPr>
              <w:t>FD</w:t>
            </w:r>
          </w:p>
        </w:tc>
      </w:tr>
      <w:tr w:rsidR="00990BA3" w:rsidRPr="00C13E9E" w14:paraId="63E9777A" w14:textId="77777777" w:rsidTr="00810A34">
        <w:trPr>
          <w:cantSplit/>
          <w:tblHeader/>
        </w:trPr>
        <w:tc>
          <w:tcPr>
            <w:tcW w:w="6916" w:type="dxa"/>
          </w:tcPr>
          <w:p w14:paraId="2BDFEBC0" w14:textId="77777777" w:rsidR="00990BA3" w:rsidRPr="00C13E9E" w:rsidRDefault="00990BA3" w:rsidP="00990BA3">
            <w:pPr>
              <w:pStyle w:val="TAL"/>
              <w:rPr>
                <w:b/>
                <w:bCs/>
                <w:i/>
                <w:iCs/>
              </w:rPr>
            </w:pPr>
            <w:r w:rsidRPr="00C13E9E">
              <w:rPr>
                <w:b/>
                <w:bCs/>
                <w:i/>
                <w:iCs/>
              </w:rPr>
              <w:t>sp-BeamReportPUCCH</w:t>
            </w:r>
          </w:p>
          <w:p w14:paraId="4863E557" w14:textId="77777777" w:rsidR="00990BA3" w:rsidRPr="00C13E9E" w:rsidRDefault="00990BA3" w:rsidP="00990BA3">
            <w:pPr>
              <w:pStyle w:val="TAL"/>
            </w:pPr>
            <w:r w:rsidRPr="00C13E9E">
              <w:rPr>
                <w:bCs/>
                <w:iCs/>
              </w:rPr>
              <w:t>Indicates support of semi-persistent 'CRI/RSRP' or 'SSBRI/RSRP' reporting using PUCCH formats 2, 3 and 4 in one slot.</w:t>
            </w:r>
          </w:p>
        </w:tc>
        <w:tc>
          <w:tcPr>
            <w:tcW w:w="709" w:type="dxa"/>
          </w:tcPr>
          <w:p w14:paraId="3B62041C" w14:textId="77777777" w:rsidR="00990BA3" w:rsidRPr="00C13E9E" w:rsidRDefault="00990BA3" w:rsidP="00990BA3">
            <w:pPr>
              <w:pStyle w:val="TAL"/>
              <w:jc w:val="center"/>
            </w:pPr>
            <w:r w:rsidRPr="00C13E9E">
              <w:rPr>
                <w:bCs/>
                <w:iCs/>
              </w:rPr>
              <w:t>Band</w:t>
            </w:r>
          </w:p>
        </w:tc>
        <w:tc>
          <w:tcPr>
            <w:tcW w:w="567" w:type="dxa"/>
          </w:tcPr>
          <w:p w14:paraId="3A448748" w14:textId="77777777" w:rsidR="00990BA3" w:rsidRPr="00C13E9E" w:rsidRDefault="00990BA3" w:rsidP="00990BA3">
            <w:pPr>
              <w:pStyle w:val="TAL"/>
              <w:jc w:val="center"/>
            </w:pPr>
            <w:r w:rsidRPr="00C13E9E">
              <w:rPr>
                <w:bCs/>
                <w:iCs/>
              </w:rPr>
              <w:t>No</w:t>
            </w:r>
          </w:p>
        </w:tc>
        <w:tc>
          <w:tcPr>
            <w:tcW w:w="709" w:type="dxa"/>
          </w:tcPr>
          <w:p w14:paraId="72069837" w14:textId="77777777" w:rsidR="00990BA3" w:rsidRPr="00C13E9E" w:rsidRDefault="00990BA3" w:rsidP="00990BA3">
            <w:pPr>
              <w:pStyle w:val="TAL"/>
              <w:jc w:val="center"/>
            </w:pPr>
            <w:r w:rsidRPr="00C13E9E">
              <w:rPr>
                <w:bCs/>
                <w:iCs/>
              </w:rPr>
              <w:t>No</w:t>
            </w:r>
          </w:p>
        </w:tc>
        <w:tc>
          <w:tcPr>
            <w:tcW w:w="728" w:type="dxa"/>
          </w:tcPr>
          <w:p w14:paraId="020A65A1" w14:textId="77777777" w:rsidR="00990BA3" w:rsidRPr="00C13E9E" w:rsidRDefault="00990BA3" w:rsidP="00990BA3">
            <w:pPr>
              <w:pStyle w:val="TAL"/>
              <w:jc w:val="center"/>
            </w:pPr>
            <w:r w:rsidRPr="00C13E9E">
              <w:t>Yes</w:t>
            </w:r>
          </w:p>
        </w:tc>
      </w:tr>
      <w:tr w:rsidR="00990BA3" w:rsidRPr="00C13E9E" w14:paraId="323FD4BC" w14:textId="77777777" w:rsidTr="00810A34">
        <w:trPr>
          <w:cantSplit/>
          <w:tblHeader/>
        </w:trPr>
        <w:tc>
          <w:tcPr>
            <w:tcW w:w="6916" w:type="dxa"/>
          </w:tcPr>
          <w:p w14:paraId="0E9960B0" w14:textId="77777777" w:rsidR="00990BA3" w:rsidRPr="00C13E9E" w:rsidRDefault="00990BA3" w:rsidP="00990BA3">
            <w:pPr>
              <w:pStyle w:val="TAL"/>
              <w:rPr>
                <w:b/>
                <w:bCs/>
                <w:i/>
                <w:iCs/>
              </w:rPr>
            </w:pPr>
            <w:r w:rsidRPr="00C13E9E">
              <w:rPr>
                <w:b/>
                <w:bCs/>
                <w:i/>
                <w:iCs/>
              </w:rPr>
              <w:t>sp-BeamReportPUSCH</w:t>
            </w:r>
          </w:p>
          <w:p w14:paraId="2D1EF07E" w14:textId="77777777" w:rsidR="00990BA3" w:rsidRPr="00C13E9E" w:rsidRDefault="00990BA3" w:rsidP="00990BA3">
            <w:pPr>
              <w:pStyle w:val="TAL"/>
            </w:pPr>
            <w:r w:rsidRPr="00C13E9E">
              <w:rPr>
                <w:bCs/>
                <w:iCs/>
              </w:rPr>
              <w:t>Indicates support of semi-persistent 'CRI/RSRP' or 'SSBRI/RSRP' reporting on PUSCH.</w:t>
            </w:r>
          </w:p>
        </w:tc>
        <w:tc>
          <w:tcPr>
            <w:tcW w:w="709" w:type="dxa"/>
          </w:tcPr>
          <w:p w14:paraId="16FCE03A" w14:textId="77777777" w:rsidR="00990BA3" w:rsidRPr="00C13E9E" w:rsidRDefault="00990BA3" w:rsidP="00990BA3">
            <w:pPr>
              <w:pStyle w:val="TAL"/>
              <w:jc w:val="center"/>
            </w:pPr>
            <w:r w:rsidRPr="00C13E9E">
              <w:rPr>
                <w:bCs/>
                <w:iCs/>
              </w:rPr>
              <w:t>Band</w:t>
            </w:r>
          </w:p>
        </w:tc>
        <w:tc>
          <w:tcPr>
            <w:tcW w:w="567" w:type="dxa"/>
          </w:tcPr>
          <w:p w14:paraId="7E32CB5C" w14:textId="77777777" w:rsidR="00990BA3" w:rsidRPr="00C13E9E" w:rsidRDefault="00990BA3" w:rsidP="00990BA3">
            <w:pPr>
              <w:pStyle w:val="TAL"/>
              <w:jc w:val="center"/>
            </w:pPr>
            <w:r w:rsidRPr="00C13E9E">
              <w:rPr>
                <w:bCs/>
                <w:iCs/>
              </w:rPr>
              <w:t>No</w:t>
            </w:r>
          </w:p>
        </w:tc>
        <w:tc>
          <w:tcPr>
            <w:tcW w:w="709" w:type="dxa"/>
          </w:tcPr>
          <w:p w14:paraId="7DB094C2" w14:textId="77777777" w:rsidR="00990BA3" w:rsidRPr="00C13E9E" w:rsidRDefault="00990BA3" w:rsidP="00990BA3">
            <w:pPr>
              <w:pStyle w:val="TAL"/>
              <w:jc w:val="center"/>
            </w:pPr>
            <w:r w:rsidRPr="00C13E9E">
              <w:rPr>
                <w:bCs/>
                <w:iCs/>
              </w:rPr>
              <w:t>No</w:t>
            </w:r>
          </w:p>
        </w:tc>
        <w:tc>
          <w:tcPr>
            <w:tcW w:w="728" w:type="dxa"/>
          </w:tcPr>
          <w:p w14:paraId="7A47DEEB" w14:textId="77777777" w:rsidR="00990BA3" w:rsidRPr="00C13E9E" w:rsidRDefault="00990BA3" w:rsidP="00990BA3">
            <w:pPr>
              <w:pStyle w:val="TAL"/>
              <w:jc w:val="center"/>
            </w:pPr>
            <w:r w:rsidRPr="00C13E9E">
              <w:t>Yes</w:t>
            </w:r>
          </w:p>
        </w:tc>
      </w:tr>
      <w:tr w:rsidR="00990BA3" w:rsidRPr="00C13E9E" w14:paraId="7D96F029" w14:textId="77777777" w:rsidTr="00810A34">
        <w:trPr>
          <w:cantSplit/>
          <w:tblHeader/>
        </w:trPr>
        <w:tc>
          <w:tcPr>
            <w:tcW w:w="6916" w:type="dxa"/>
          </w:tcPr>
          <w:p w14:paraId="55D0F169" w14:textId="77777777" w:rsidR="00990BA3" w:rsidRPr="00C13E9E" w:rsidRDefault="00990BA3" w:rsidP="00990BA3">
            <w:pPr>
              <w:pStyle w:val="TAL"/>
              <w:rPr>
                <w:b/>
                <w:i/>
              </w:rPr>
            </w:pPr>
            <w:r w:rsidRPr="00C13E9E">
              <w:rPr>
                <w:b/>
                <w:i/>
              </w:rPr>
              <w:lastRenderedPageBreak/>
              <w:t>srs-AssocCSI-RS</w:t>
            </w:r>
          </w:p>
          <w:p w14:paraId="4BCA1D10" w14:textId="77777777" w:rsidR="00990BA3" w:rsidRPr="00C13E9E" w:rsidRDefault="00990BA3" w:rsidP="00990BA3">
            <w:pPr>
              <w:pStyle w:val="TAL"/>
              <w:rPr>
                <w:lang w:eastAsia="ja-JP"/>
              </w:rPr>
            </w:pPr>
            <w:r w:rsidRPr="00C13E9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3C9D970" w14:textId="77777777" w:rsidR="00990BA3" w:rsidRPr="00C13E9E" w:rsidRDefault="00990BA3" w:rsidP="00990BA3">
            <w:pPr>
              <w:pStyle w:val="TAL"/>
              <w:rPr>
                <w:lang w:eastAsia="ja-JP"/>
              </w:rPr>
            </w:pPr>
            <w:r w:rsidRPr="00C13E9E">
              <w:rPr>
                <w:rFonts w:cs="Arial"/>
                <w:szCs w:val="18"/>
                <w:lang w:eastAsia="ja-JP"/>
              </w:rPr>
              <w:t xml:space="preserve">This capability signalling </w:t>
            </w:r>
            <w:r w:rsidRPr="00C13E9E">
              <w:rPr>
                <w:lang w:eastAsia="ja-JP"/>
              </w:rPr>
              <w:t>includes list of the following parameters:</w:t>
            </w:r>
          </w:p>
          <w:p w14:paraId="11A76360"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within a band simultaneously;</w:t>
            </w:r>
          </w:p>
          <w:p w14:paraId="5D9C0A81"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464BCC48" w14:textId="77777777" w:rsidR="00990BA3" w:rsidRPr="00C13E9E" w:rsidRDefault="00990BA3" w:rsidP="00990BA3">
            <w:pPr>
              <w:pStyle w:val="B1"/>
              <w:rPr>
                <w:bCs/>
                <w:iCs/>
              </w:rPr>
            </w:pPr>
            <w:r w:rsidRPr="00C13E9E">
              <w:rPr>
                <w:i/>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tc>
        <w:tc>
          <w:tcPr>
            <w:tcW w:w="709" w:type="dxa"/>
          </w:tcPr>
          <w:p w14:paraId="64E8C2B1" w14:textId="77777777" w:rsidR="00990BA3" w:rsidRPr="00C13E9E" w:rsidRDefault="00990BA3" w:rsidP="00990BA3">
            <w:pPr>
              <w:pStyle w:val="TAL"/>
              <w:jc w:val="center"/>
              <w:rPr>
                <w:bCs/>
                <w:iCs/>
              </w:rPr>
            </w:pPr>
            <w:r w:rsidRPr="00C13E9E">
              <w:rPr>
                <w:bCs/>
                <w:iCs/>
              </w:rPr>
              <w:t>Band</w:t>
            </w:r>
          </w:p>
        </w:tc>
        <w:tc>
          <w:tcPr>
            <w:tcW w:w="567" w:type="dxa"/>
          </w:tcPr>
          <w:p w14:paraId="5081E6A7" w14:textId="77777777" w:rsidR="00990BA3" w:rsidRPr="00C13E9E" w:rsidRDefault="00990BA3" w:rsidP="00990BA3">
            <w:pPr>
              <w:pStyle w:val="TAL"/>
              <w:jc w:val="center"/>
              <w:rPr>
                <w:bCs/>
                <w:iCs/>
              </w:rPr>
            </w:pPr>
            <w:r w:rsidRPr="00C13E9E">
              <w:rPr>
                <w:bCs/>
                <w:iCs/>
              </w:rPr>
              <w:t>No</w:t>
            </w:r>
          </w:p>
        </w:tc>
        <w:tc>
          <w:tcPr>
            <w:tcW w:w="709" w:type="dxa"/>
          </w:tcPr>
          <w:p w14:paraId="227A7328" w14:textId="77777777" w:rsidR="00990BA3" w:rsidRPr="00C13E9E" w:rsidRDefault="00990BA3" w:rsidP="00990BA3">
            <w:pPr>
              <w:pStyle w:val="TAL"/>
              <w:jc w:val="center"/>
              <w:rPr>
                <w:bCs/>
                <w:iCs/>
              </w:rPr>
            </w:pPr>
            <w:r w:rsidRPr="00C13E9E">
              <w:rPr>
                <w:bCs/>
                <w:iCs/>
              </w:rPr>
              <w:t>No</w:t>
            </w:r>
          </w:p>
        </w:tc>
        <w:tc>
          <w:tcPr>
            <w:tcW w:w="728" w:type="dxa"/>
          </w:tcPr>
          <w:p w14:paraId="4EA07AE1" w14:textId="77777777" w:rsidR="00990BA3" w:rsidRPr="00C13E9E" w:rsidRDefault="00990BA3" w:rsidP="00990BA3">
            <w:pPr>
              <w:pStyle w:val="TAL"/>
              <w:jc w:val="center"/>
            </w:pPr>
            <w:r w:rsidRPr="00C13E9E">
              <w:t>No</w:t>
            </w:r>
          </w:p>
        </w:tc>
      </w:tr>
      <w:tr w:rsidR="00990BA3" w:rsidRPr="00C13E9E" w14:paraId="6FD8532A" w14:textId="77777777" w:rsidTr="00810A34">
        <w:trPr>
          <w:cantSplit/>
          <w:tblHeader/>
        </w:trPr>
        <w:tc>
          <w:tcPr>
            <w:tcW w:w="6916" w:type="dxa"/>
          </w:tcPr>
          <w:p w14:paraId="228860B6" w14:textId="77777777" w:rsidR="00990BA3" w:rsidRPr="00C13E9E" w:rsidRDefault="00990BA3" w:rsidP="00990BA3">
            <w:pPr>
              <w:pStyle w:val="TAL"/>
              <w:rPr>
                <w:b/>
                <w:bCs/>
                <w:i/>
                <w:iCs/>
              </w:rPr>
            </w:pPr>
            <w:r w:rsidRPr="00C13E9E">
              <w:rPr>
                <w:b/>
                <w:bCs/>
                <w:i/>
                <w:iCs/>
              </w:rPr>
              <w:t>tci-StatePDSCH</w:t>
            </w:r>
          </w:p>
          <w:p w14:paraId="64F2FDDB" w14:textId="77777777" w:rsidR="00990BA3" w:rsidRPr="00C13E9E" w:rsidRDefault="00990BA3" w:rsidP="00990BA3">
            <w:pPr>
              <w:pStyle w:val="TAL"/>
              <w:rPr>
                <w:rFonts w:cs="Arial"/>
                <w:bCs/>
                <w:iCs/>
              </w:rPr>
            </w:pPr>
            <w:r w:rsidRPr="00C13E9E">
              <w:rPr>
                <w:rFonts w:cs="Arial"/>
                <w:bCs/>
                <w:iCs/>
              </w:rPr>
              <w:t>Defines support of TCI-States for PDSCH. The capability signalling comprises the following parameters:</w:t>
            </w:r>
          </w:p>
          <w:p w14:paraId="5901AF4C" w14:textId="77777777" w:rsidR="00990BA3" w:rsidRPr="00C13E9E" w:rsidRDefault="00990BA3" w:rsidP="00990BA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0AED04D" w14:textId="77777777" w:rsidR="00990BA3" w:rsidRPr="00C13E9E" w:rsidRDefault="00990BA3" w:rsidP="00990BA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3D79DDB5" w14:textId="77777777" w:rsidR="00990BA3" w:rsidRPr="00C13E9E" w:rsidRDefault="00990BA3" w:rsidP="00990BA3">
            <w:pPr>
              <w:pStyle w:val="TAL"/>
            </w:pPr>
            <w:r w:rsidRPr="00C13E9E">
              <w:t>Note the UE is required to track only the active TCI states.</w:t>
            </w:r>
          </w:p>
        </w:tc>
        <w:tc>
          <w:tcPr>
            <w:tcW w:w="709" w:type="dxa"/>
          </w:tcPr>
          <w:p w14:paraId="073B4A64" w14:textId="77777777" w:rsidR="00990BA3" w:rsidRPr="00C13E9E" w:rsidRDefault="00990BA3" w:rsidP="00990BA3">
            <w:pPr>
              <w:pStyle w:val="TAL"/>
              <w:jc w:val="center"/>
            </w:pPr>
            <w:r w:rsidRPr="00C13E9E">
              <w:rPr>
                <w:rFonts w:cs="Arial"/>
                <w:szCs w:val="18"/>
                <w:lang w:eastAsia="ja-JP"/>
              </w:rPr>
              <w:t>Band</w:t>
            </w:r>
          </w:p>
        </w:tc>
        <w:tc>
          <w:tcPr>
            <w:tcW w:w="567" w:type="dxa"/>
          </w:tcPr>
          <w:p w14:paraId="08A18572" w14:textId="77777777" w:rsidR="00990BA3" w:rsidRPr="00C13E9E" w:rsidRDefault="00990BA3" w:rsidP="00990BA3">
            <w:pPr>
              <w:pStyle w:val="TAL"/>
              <w:jc w:val="center"/>
            </w:pPr>
            <w:r w:rsidRPr="00C13E9E">
              <w:rPr>
                <w:rFonts w:cs="Arial"/>
                <w:bCs/>
                <w:iCs/>
                <w:szCs w:val="18"/>
              </w:rPr>
              <w:t>Yes</w:t>
            </w:r>
          </w:p>
        </w:tc>
        <w:tc>
          <w:tcPr>
            <w:tcW w:w="709" w:type="dxa"/>
          </w:tcPr>
          <w:p w14:paraId="378912D9" w14:textId="77777777" w:rsidR="00990BA3" w:rsidRPr="00C13E9E" w:rsidRDefault="00990BA3" w:rsidP="00990BA3">
            <w:pPr>
              <w:pStyle w:val="TAL"/>
              <w:jc w:val="center"/>
            </w:pPr>
            <w:r w:rsidRPr="00C13E9E">
              <w:rPr>
                <w:rFonts w:eastAsia="MS Mincho" w:cs="Arial"/>
                <w:szCs w:val="18"/>
                <w:lang w:eastAsia="ja-JP"/>
              </w:rPr>
              <w:t>No</w:t>
            </w:r>
          </w:p>
        </w:tc>
        <w:tc>
          <w:tcPr>
            <w:tcW w:w="728" w:type="dxa"/>
          </w:tcPr>
          <w:p w14:paraId="20A4DDA9" w14:textId="77777777" w:rsidR="00990BA3" w:rsidRPr="00C13E9E" w:rsidRDefault="00990BA3" w:rsidP="00990BA3">
            <w:pPr>
              <w:pStyle w:val="TAL"/>
              <w:jc w:val="center"/>
            </w:pPr>
            <w:r w:rsidRPr="00C13E9E">
              <w:t>No</w:t>
            </w:r>
          </w:p>
        </w:tc>
      </w:tr>
      <w:tr w:rsidR="00990BA3" w:rsidRPr="00C13E9E" w14:paraId="6552CA20" w14:textId="77777777" w:rsidTr="00810A34">
        <w:trPr>
          <w:cantSplit/>
          <w:tblHeader/>
        </w:trPr>
        <w:tc>
          <w:tcPr>
            <w:tcW w:w="6916" w:type="dxa"/>
          </w:tcPr>
          <w:p w14:paraId="58FB69FE" w14:textId="77777777" w:rsidR="00990BA3" w:rsidRPr="00C13E9E" w:rsidRDefault="00990BA3" w:rsidP="00990BA3">
            <w:pPr>
              <w:pStyle w:val="TAL"/>
              <w:rPr>
                <w:b/>
                <w:i/>
              </w:rPr>
            </w:pPr>
            <w:r w:rsidRPr="00C13E9E">
              <w:rPr>
                <w:b/>
                <w:i/>
              </w:rPr>
              <w:t>twoPortsPTRS-UL</w:t>
            </w:r>
          </w:p>
          <w:p w14:paraId="401E194E" w14:textId="77777777" w:rsidR="00990BA3" w:rsidRPr="00C13E9E" w:rsidRDefault="00990BA3" w:rsidP="00990BA3">
            <w:pPr>
              <w:pStyle w:val="TAL"/>
              <w:rPr>
                <w:bCs/>
                <w:iCs/>
              </w:rPr>
            </w:pPr>
            <w:r w:rsidRPr="00C13E9E">
              <w:t>Defines whether UE supports PT-RS with 2 antenna ports for UL transmission.</w:t>
            </w:r>
          </w:p>
        </w:tc>
        <w:tc>
          <w:tcPr>
            <w:tcW w:w="709" w:type="dxa"/>
          </w:tcPr>
          <w:p w14:paraId="5DBD8B9E" w14:textId="77777777" w:rsidR="00990BA3" w:rsidRPr="00C13E9E" w:rsidRDefault="00990BA3" w:rsidP="00990BA3">
            <w:pPr>
              <w:pStyle w:val="TAL"/>
              <w:jc w:val="center"/>
              <w:rPr>
                <w:rFonts w:cs="Arial"/>
                <w:szCs w:val="18"/>
                <w:lang w:eastAsia="ja-JP"/>
              </w:rPr>
            </w:pPr>
            <w:r w:rsidRPr="00C13E9E">
              <w:t>Band</w:t>
            </w:r>
          </w:p>
        </w:tc>
        <w:tc>
          <w:tcPr>
            <w:tcW w:w="567" w:type="dxa"/>
          </w:tcPr>
          <w:p w14:paraId="4BA214C6" w14:textId="77777777" w:rsidR="00990BA3" w:rsidRPr="00C13E9E" w:rsidRDefault="00990BA3" w:rsidP="00990BA3">
            <w:pPr>
              <w:pStyle w:val="TAL"/>
              <w:jc w:val="center"/>
              <w:rPr>
                <w:rFonts w:cs="Arial"/>
                <w:bCs/>
                <w:iCs/>
                <w:szCs w:val="18"/>
              </w:rPr>
            </w:pPr>
            <w:r w:rsidRPr="00C13E9E">
              <w:t>No</w:t>
            </w:r>
          </w:p>
        </w:tc>
        <w:tc>
          <w:tcPr>
            <w:tcW w:w="709" w:type="dxa"/>
          </w:tcPr>
          <w:p w14:paraId="2403CABF" w14:textId="77777777" w:rsidR="00990BA3" w:rsidRPr="00C13E9E" w:rsidRDefault="00990BA3" w:rsidP="00990BA3">
            <w:pPr>
              <w:pStyle w:val="TAL"/>
              <w:jc w:val="center"/>
              <w:rPr>
                <w:rFonts w:eastAsia="MS Mincho" w:cs="Arial"/>
                <w:szCs w:val="18"/>
                <w:lang w:eastAsia="ja-JP"/>
              </w:rPr>
            </w:pPr>
            <w:r w:rsidRPr="00C13E9E">
              <w:t>No</w:t>
            </w:r>
          </w:p>
        </w:tc>
        <w:tc>
          <w:tcPr>
            <w:tcW w:w="728" w:type="dxa"/>
          </w:tcPr>
          <w:p w14:paraId="4085BA8F" w14:textId="77777777" w:rsidR="00990BA3" w:rsidRPr="00C13E9E" w:rsidRDefault="00990BA3" w:rsidP="00990BA3">
            <w:pPr>
              <w:pStyle w:val="TAL"/>
              <w:jc w:val="center"/>
            </w:pPr>
            <w:r w:rsidRPr="00C13E9E">
              <w:t>No</w:t>
            </w:r>
          </w:p>
        </w:tc>
      </w:tr>
      <w:tr w:rsidR="00990BA3" w:rsidRPr="00C13E9E" w14:paraId="35718440" w14:textId="77777777" w:rsidTr="00810A34">
        <w:trPr>
          <w:cantSplit/>
          <w:tblHeader/>
        </w:trPr>
        <w:tc>
          <w:tcPr>
            <w:tcW w:w="6916" w:type="dxa"/>
          </w:tcPr>
          <w:p w14:paraId="34212716" w14:textId="77777777" w:rsidR="00990BA3" w:rsidRPr="00C13E9E" w:rsidRDefault="00990BA3" w:rsidP="00990BA3">
            <w:pPr>
              <w:pStyle w:val="TAL"/>
              <w:rPr>
                <w:b/>
                <w:i/>
              </w:rPr>
            </w:pPr>
            <w:r w:rsidRPr="00C13E9E">
              <w:rPr>
                <w:b/>
                <w:i/>
              </w:rPr>
              <w:t>ue-PowerClass</w:t>
            </w:r>
          </w:p>
          <w:p w14:paraId="76E53B53" w14:textId="77777777" w:rsidR="00990BA3" w:rsidRPr="00C13E9E" w:rsidRDefault="00990BA3" w:rsidP="00990BA3">
            <w:pPr>
              <w:pStyle w:val="TAL"/>
            </w:pPr>
            <w:r w:rsidRPr="00C13E9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321D22B" w14:textId="77777777" w:rsidR="00990BA3" w:rsidRPr="00C13E9E" w:rsidRDefault="00990BA3" w:rsidP="00990BA3">
            <w:pPr>
              <w:pStyle w:val="TAL"/>
              <w:jc w:val="center"/>
              <w:rPr>
                <w:rFonts w:cs="Arial"/>
                <w:szCs w:val="18"/>
                <w:lang w:eastAsia="ja-JP"/>
              </w:rPr>
            </w:pPr>
            <w:r w:rsidRPr="00C13E9E">
              <w:rPr>
                <w:rFonts w:cs="Arial"/>
                <w:szCs w:val="18"/>
                <w:lang w:eastAsia="ja-JP"/>
              </w:rPr>
              <w:t>Band</w:t>
            </w:r>
          </w:p>
        </w:tc>
        <w:tc>
          <w:tcPr>
            <w:tcW w:w="567" w:type="dxa"/>
          </w:tcPr>
          <w:p w14:paraId="53888E91" w14:textId="77777777" w:rsidR="00990BA3" w:rsidRPr="00C13E9E" w:rsidRDefault="00990BA3" w:rsidP="00990BA3">
            <w:pPr>
              <w:pStyle w:val="TAL"/>
              <w:jc w:val="center"/>
              <w:rPr>
                <w:rFonts w:cs="Arial"/>
                <w:szCs w:val="18"/>
                <w:lang w:eastAsia="ja-JP"/>
              </w:rPr>
            </w:pPr>
            <w:r w:rsidRPr="00C13E9E">
              <w:rPr>
                <w:rFonts w:cs="Arial"/>
                <w:szCs w:val="18"/>
                <w:lang w:eastAsia="ja-JP"/>
              </w:rPr>
              <w:t>Yes</w:t>
            </w:r>
          </w:p>
        </w:tc>
        <w:tc>
          <w:tcPr>
            <w:tcW w:w="709" w:type="dxa"/>
          </w:tcPr>
          <w:p w14:paraId="38D22D70" w14:textId="77777777" w:rsidR="00990BA3" w:rsidRPr="00C13E9E" w:rsidRDefault="00990BA3" w:rsidP="00990BA3">
            <w:pPr>
              <w:pStyle w:val="TAL"/>
              <w:jc w:val="center"/>
              <w:rPr>
                <w:rFonts w:cs="Arial"/>
                <w:szCs w:val="18"/>
                <w:lang w:eastAsia="ja-JP"/>
              </w:rPr>
            </w:pPr>
            <w:r w:rsidRPr="00C13E9E">
              <w:rPr>
                <w:rFonts w:cs="Arial"/>
                <w:szCs w:val="18"/>
                <w:lang w:eastAsia="ja-JP"/>
              </w:rPr>
              <w:t>No</w:t>
            </w:r>
          </w:p>
        </w:tc>
        <w:tc>
          <w:tcPr>
            <w:tcW w:w="728" w:type="dxa"/>
          </w:tcPr>
          <w:p w14:paraId="7225F694" w14:textId="77777777" w:rsidR="00990BA3" w:rsidRPr="00C13E9E" w:rsidRDefault="00990BA3" w:rsidP="00990BA3">
            <w:pPr>
              <w:pStyle w:val="TAL"/>
              <w:jc w:val="center"/>
            </w:pPr>
            <w:r w:rsidRPr="00C13E9E">
              <w:t>No</w:t>
            </w:r>
          </w:p>
        </w:tc>
      </w:tr>
      <w:tr w:rsidR="00990BA3" w:rsidRPr="00C13E9E" w14:paraId="0D5501E3" w14:textId="77777777" w:rsidTr="00810A34">
        <w:trPr>
          <w:cantSplit/>
          <w:tblHeader/>
        </w:trPr>
        <w:tc>
          <w:tcPr>
            <w:tcW w:w="6916" w:type="dxa"/>
          </w:tcPr>
          <w:p w14:paraId="5EEB6816" w14:textId="77777777" w:rsidR="00990BA3" w:rsidRPr="00C13E9E" w:rsidRDefault="00990BA3" w:rsidP="00990BA3">
            <w:pPr>
              <w:pStyle w:val="TAL"/>
              <w:rPr>
                <w:b/>
                <w:i/>
              </w:rPr>
            </w:pPr>
            <w:r w:rsidRPr="00C13E9E">
              <w:rPr>
                <w:b/>
                <w:i/>
              </w:rPr>
              <w:t>uplinkBeamManagement</w:t>
            </w:r>
          </w:p>
          <w:p w14:paraId="0804EFDC" w14:textId="77777777" w:rsidR="00990BA3" w:rsidRPr="00C13E9E" w:rsidRDefault="00990BA3" w:rsidP="00990BA3">
            <w:pPr>
              <w:pStyle w:val="TAL"/>
              <w:rPr>
                <w:rFonts w:eastAsia="MS PGothic"/>
              </w:rPr>
            </w:pPr>
            <w:r w:rsidRPr="00C13E9E">
              <w:rPr>
                <w:rFonts w:eastAsia="MS PGothic"/>
              </w:rPr>
              <w:t>Defines support of beam management for UL. The capability include indication of the</w:t>
            </w:r>
          </w:p>
          <w:p w14:paraId="4072728F"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 Maximum number of SRS resources per SRS resource set configurable for beam management, supported by the UE.</w:t>
            </w:r>
          </w:p>
          <w:p w14:paraId="01A1B52A" w14:textId="77777777" w:rsidR="00990BA3" w:rsidRPr="00C13E9E" w:rsidRDefault="00990BA3" w:rsidP="00990BA3">
            <w:pPr>
              <w:pStyle w:val="B1"/>
              <w:rPr>
                <w:rFonts w:ascii="Arial" w:hAnsi="Arial" w:cs="Arial"/>
                <w:sz w:val="18"/>
                <w:szCs w:val="18"/>
              </w:rPr>
            </w:pPr>
            <w:r w:rsidRPr="00C13E9E">
              <w:rPr>
                <w:rFonts w:ascii="Arial" w:hAnsi="Arial" w:cs="Arial"/>
                <w:sz w:val="18"/>
                <w:szCs w:val="18"/>
              </w:rPr>
              <w:t>- Maximum number of SRS resource sets configurable for beam management, supported by the UE.</w:t>
            </w:r>
          </w:p>
          <w:p w14:paraId="33AFBE3C" w14:textId="77777777" w:rsidR="00990BA3" w:rsidRPr="00C13E9E" w:rsidRDefault="00990BA3" w:rsidP="00990BA3">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7821E38E" w14:textId="77777777" w:rsidR="00990BA3" w:rsidRPr="00C13E9E" w:rsidRDefault="00990BA3" w:rsidP="00990BA3">
            <w:pPr>
              <w:pStyle w:val="TAL"/>
              <w:jc w:val="center"/>
              <w:rPr>
                <w:rFonts w:cs="Arial"/>
                <w:szCs w:val="18"/>
                <w:lang w:eastAsia="ja-JP"/>
              </w:rPr>
            </w:pPr>
            <w:r w:rsidRPr="00C13E9E">
              <w:t>Band</w:t>
            </w:r>
          </w:p>
        </w:tc>
        <w:tc>
          <w:tcPr>
            <w:tcW w:w="567" w:type="dxa"/>
          </w:tcPr>
          <w:p w14:paraId="4723A92C" w14:textId="77777777" w:rsidR="00990BA3" w:rsidRPr="00C13E9E" w:rsidRDefault="00990BA3" w:rsidP="00990BA3">
            <w:pPr>
              <w:pStyle w:val="TAL"/>
              <w:jc w:val="center"/>
              <w:rPr>
                <w:rFonts w:cs="Arial"/>
                <w:szCs w:val="18"/>
                <w:lang w:eastAsia="ja-JP"/>
              </w:rPr>
            </w:pPr>
            <w:r w:rsidRPr="00C13E9E">
              <w:t>No</w:t>
            </w:r>
          </w:p>
        </w:tc>
        <w:tc>
          <w:tcPr>
            <w:tcW w:w="709" w:type="dxa"/>
          </w:tcPr>
          <w:p w14:paraId="3E1DD27A" w14:textId="77777777" w:rsidR="00990BA3" w:rsidRPr="00C13E9E" w:rsidRDefault="00990BA3" w:rsidP="00990BA3">
            <w:pPr>
              <w:pStyle w:val="TAL"/>
              <w:jc w:val="center"/>
              <w:rPr>
                <w:rFonts w:cs="Arial"/>
                <w:szCs w:val="18"/>
                <w:lang w:eastAsia="ja-JP"/>
              </w:rPr>
            </w:pPr>
            <w:r w:rsidRPr="00C13E9E">
              <w:t>No</w:t>
            </w:r>
          </w:p>
        </w:tc>
        <w:tc>
          <w:tcPr>
            <w:tcW w:w="728" w:type="dxa"/>
          </w:tcPr>
          <w:p w14:paraId="192075D4" w14:textId="77777777" w:rsidR="00990BA3" w:rsidRPr="00C13E9E" w:rsidRDefault="00990BA3" w:rsidP="00990BA3">
            <w:pPr>
              <w:pStyle w:val="TAL"/>
              <w:jc w:val="center"/>
            </w:pPr>
            <w:r w:rsidRPr="00C13E9E">
              <w:t>No</w:t>
            </w:r>
          </w:p>
        </w:tc>
      </w:tr>
    </w:tbl>
    <w:p w14:paraId="113619F7" w14:textId="77777777" w:rsidR="00990BA3" w:rsidRPr="00C13E9E" w:rsidRDefault="00990BA3" w:rsidP="00990BA3">
      <w:pPr>
        <w:rPr>
          <w:rFonts w:ascii="Arial" w:hAnsi="Arial"/>
        </w:rPr>
      </w:pPr>
    </w:p>
    <w:p w14:paraId="0A87F6C2" w14:textId="77777777" w:rsidR="00990BA3" w:rsidRDefault="00990BA3" w:rsidP="007814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D5837" w14:textId="77777777" w:rsidR="00F3350C" w:rsidRDefault="00F3350C">
      <w:r>
        <w:separator/>
      </w:r>
    </w:p>
  </w:endnote>
  <w:endnote w:type="continuationSeparator" w:id="0">
    <w:p w14:paraId="34523957" w14:textId="77777777" w:rsidR="00F3350C" w:rsidRDefault="00F3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5778B" w14:textId="77777777" w:rsidR="00F3350C" w:rsidRDefault="00F3350C">
      <w:r>
        <w:separator/>
      </w:r>
    </w:p>
  </w:footnote>
  <w:footnote w:type="continuationSeparator" w:id="0">
    <w:p w14:paraId="3A9C6FA4" w14:textId="77777777" w:rsidR="00F3350C" w:rsidRDefault="00F33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990BA3" w:rsidRDefault="009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990BA3" w:rsidRDefault="009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990BA3" w:rsidRDefault="009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990BA3" w:rsidRDefault="009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22E4A"/>
    <w:rsid w:val="00043E39"/>
    <w:rsid w:val="00077806"/>
    <w:rsid w:val="000A6394"/>
    <w:rsid w:val="000B7FED"/>
    <w:rsid w:val="000C038A"/>
    <w:rsid w:val="000C6598"/>
    <w:rsid w:val="000E635F"/>
    <w:rsid w:val="000F05D7"/>
    <w:rsid w:val="00115F2B"/>
    <w:rsid w:val="00127158"/>
    <w:rsid w:val="00145D43"/>
    <w:rsid w:val="00174CB1"/>
    <w:rsid w:val="001916CE"/>
    <w:rsid w:val="00192C46"/>
    <w:rsid w:val="001A08B3"/>
    <w:rsid w:val="001A311C"/>
    <w:rsid w:val="001A7B60"/>
    <w:rsid w:val="001B52F0"/>
    <w:rsid w:val="001B7A65"/>
    <w:rsid w:val="001D6112"/>
    <w:rsid w:val="001E4097"/>
    <w:rsid w:val="001E41F3"/>
    <w:rsid w:val="00211AF8"/>
    <w:rsid w:val="00235D6E"/>
    <w:rsid w:val="0024412D"/>
    <w:rsid w:val="0026004D"/>
    <w:rsid w:val="002640DD"/>
    <w:rsid w:val="00271288"/>
    <w:rsid w:val="00275D12"/>
    <w:rsid w:val="00284FEB"/>
    <w:rsid w:val="002860C4"/>
    <w:rsid w:val="002A29B8"/>
    <w:rsid w:val="002B5741"/>
    <w:rsid w:val="002D6929"/>
    <w:rsid w:val="00305409"/>
    <w:rsid w:val="003116FD"/>
    <w:rsid w:val="003609EF"/>
    <w:rsid w:val="0036231A"/>
    <w:rsid w:val="00374DD4"/>
    <w:rsid w:val="0037636A"/>
    <w:rsid w:val="003C23B0"/>
    <w:rsid w:val="003E1A36"/>
    <w:rsid w:val="003F26AD"/>
    <w:rsid w:val="003F3918"/>
    <w:rsid w:val="003F5C03"/>
    <w:rsid w:val="00410371"/>
    <w:rsid w:val="004242F1"/>
    <w:rsid w:val="004566B5"/>
    <w:rsid w:val="00460391"/>
    <w:rsid w:val="004A0750"/>
    <w:rsid w:val="004B75B7"/>
    <w:rsid w:val="004F7E23"/>
    <w:rsid w:val="0051580D"/>
    <w:rsid w:val="005269AF"/>
    <w:rsid w:val="00547111"/>
    <w:rsid w:val="00592D74"/>
    <w:rsid w:val="005B2CF5"/>
    <w:rsid w:val="005C1429"/>
    <w:rsid w:val="005E2C44"/>
    <w:rsid w:val="005F2819"/>
    <w:rsid w:val="00621188"/>
    <w:rsid w:val="006257ED"/>
    <w:rsid w:val="00637B39"/>
    <w:rsid w:val="00695808"/>
    <w:rsid w:val="006B46FB"/>
    <w:rsid w:val="006C2FA2"/>
    <w:rsid w:val="006E21FB"/>
    <w:rsid w:val="006E78F5"/>
    <w:rsid w:val="0071447D"/>
    <w:rsid w:val="007317FB"/>
    <w:rsid w:val="00781477"/>
    <w:rsid w:val="00792342"/>
    <w:rsid w:val="007977A8"/>
    <w:rsid w:val="007B512A"/>
    <w:rsid w:val="007C2097"/>
    <w:rsid w:val="007D2014"/>
    <w:rsid w:val="007D6A07"/>
    <w:rsid w:val="007F7259"/>
    <w:rsid w:val="008040A8"/>
    <w:rsid w:val="00810A34"/>
    <w:rsid w:val="008279FA"/>
    <w:rsid w:val="008361DF"/>
    <w:rsid w:val="008417EB"/>
    <w:rsid w:val="0085674D"/>
    <w:rsid w:val="008626E7"/>
    <w:rsid w:val="00870EE7"/>
    <w:rsid w:val="00871A99"/>
    <w:rsid w:val="0088727A"/>
    <w:rsid w:val="008A45A6"/>
    <w:rsid w:val="008C5F9A"/>
    <w:rsid w:val="008E1C9C"/>
    <w:rsid w:val="008F0A37"/>
    <w:rsid w:val="008F686C"/>
    <w:rsid w:val="009105CD"/>
    <w:rsid w:val="009148DE"/>
    <w:rsid w:val="009777D9"/>
    <w:rsid w:val="00990BA3"/>
    <w:rsid w:val="00991B88"/>
    <w:rsid w:val="009A5753"/>
    <w:rsid w:val="009A579D"/>
    <w:rsid w:val="009B47E3"/>
    <w:rsid w:val="009D42E8"/>
    <w:rsid w:val="009E3297"/>
    <w:rsid w:val="009F734F"/>
    <w:rsid w:val="00A246B6"/>
    <w:rsid w:val="00A30B9B"/>
    <w:rsid w:val="00A47E70"/>
    <w:rsid w:val="00A50CF0"/>
    <w:rsid w:val="00A7671C"/>
    <w:rsid w:val="00A872CB"/>
    <w:rsid w:val="00A90844"/>
    <w:rsid w:val="00AA2CBC"/>
    <w:rsid w:val="00AB3391"/>
    <w:rsid w:val="00AC5820"/>
    <w:rsid w:val="00AD1CD8"/>
    <w:rsid w:val="00AE686A"/>
    <w:rsid w:val="00B258BB"/>
    <w:rsid w:val="00B67B97"/>
    <w:rsid w:val="00B90147"/>
    <w:rsid w:val="00B968C8"/>
    <w:rsid w:val="00B976E5"/>
    <w:rsid w:val="00BA3EC5"/>
    <w:rsid w:val="00BA51D9"/>
    <w:rsid w:val="00BB5DFC"/>
    <w:rsid w:val="00BD279D"/>
    <w:rsid w:val="00BD6BB8"/>
    <w:rsid w:val="00C03BCA"/>
    <w:rsid w:val="00C20E2E"/>
    <w:rsid w:val="00C60725"/>
    <w:rsid w:val="00C61908"/>
    <w:rsid w:val="00C66BA2"/>
    <w:rsid w:val="00C95985"/>
    <w:rsid w:val="00CA499A"/>
    <w:rsid w:val="00CB6B43"/>
    <w:rsid w:val="00CC5026"/>
    <w:rsid w:val="00CC68D0"/>
    <w:rsid w:val="00D03F9A"/>
    <w:rsid w:val="00D06D51"/>
    <w:rsid w:val="00D24991"/>
    <w:rsid w:val="00D50255"/>
    <w:rsid w:val="00D85F4C"/>
    <w:rsid w:val="00DA0B66"/>
    <w:rsid w:val="00DA4125"/>
    <w:rsid w:val="00DE34CF"/>
    <w:rsid w:val="00E13F3D"/>
    <w:rsid w:val="00E226EE"/>
    <w:rsid w:val="00E34898"/>
    <w:rsid w:val="00E61164"/>
    <w:rsid w:val="00EB09B7"/>
    <w:rsid w:val="00EC1377"/>
    <w:rsid w:val="00EE7D7C"/>
    <w:rsid w:val="00F0693C"/>
    <w:rsid w:val="00F255C9"/>
    <w:rsid w:val="00F25D98"/>
    <w:rsid w:val="00F300FB"/>
    <w:rsid w:val="00F3350C"/>
    <w:rsid w:val="00FB6386"/>
    <w:rsid w:val="00FC744D"/>
    <w:rsid w:val="00FE3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1AF56-0372-4AF4-830C-1BAE64C4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3594</Words>
  <Characters>20489</Characters>
  <Application>Microsoft Office Word</Application>
  <DocSecurity>0</DocSecurity>
  <Lines>170</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2019-04-29T12:52:00Z</dcterms:created>
  <dcterms:modified xsi:type="dcterms:W3CDTF">2019-05-03T00:39:00Z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(3)Vwzl9aqnTddVVoFM+9Y9iF1lZbgmxrbGynrRYUe8qMOWVji0WLX2lSv/aAK9OTg2VJcVrxVc
X1dhQKNjBmbceXiTliISkmGaz7T5ETVSZ/wN+cl0qdHyX+gv79MvtpOIOBsLd5NXgN7q9J9G
IZ3uJ0vVG6Uks/IQlxv3guab9a2Wt7pY47WCUW2TWsZQLy1qlhY1IuZY+xVLsYIbJRJ3e7yT
xJeWc9OZ5ebM0XUABn</vt:lpwstr>
  </property>
  <property fmtid="{D5CDD505-2E9C-101B-9397-08002B2CF9AE}" pid="22" name="_2015_ms_pID_7253431">
    <vt:lpwstr>UuH/pWK3ZU3A3iuYzrCAW0Y/sErkX5PZGH3DQ4KunugO7BdZ1qeEHf
whhieCLnzNwRmaZTkgB4P2OnZ20k72Q7z3tdS7Ttu8okPvwRiuLtHmn9CvS11KKmsguGq2QD
tP1Kj0I3QmA81wLbViNFETjrWv38IfP+xE3BZG18HtfVIzGPEOuA9AOwQV6cPDvSrpvNQtdy
KOkDQE4CVoFvhJY3P1UPpqFRMeDYUbDwEIFx</vt:lpwstr>
  </property>
  <property fmtid="{D5CDD505-2E9C-101B-9397-08002B2CF9AE}" pid="23" name="_2015_ms_pID_7253432">
    <vt:lpwstr>S+FZSAs7e/ig3R4IxBw5pJk=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1556843871</vt:lpwstr>
  </property>
</Properties>
</file>